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27D" w:rsidRPr="0033027D" w:rsidRDefault="003B2139" w:rsidP="0033027D">
      <w:pPr>
        <w:pStyle w:val="CRCoverPage"/>
        <w:tabs>
          <w:tab w:val="right" w:pos="9639"/>
        </w:tabs>
        <w:spacing w:after="0"/>
        <w:rPr>
          <w:b/>
          <w:noProof/>
          <w:sz w:val="24"/>
        </w:rPr>
      </w:pPr>
      <w:r>
        <w:rPr>
          <w:b/>
          <w:noProof/>
          <w:sz w:val="24"/>
        </w:rPr>
        <w:t>3GPP TSG-RAN Meeting #</w:t>
      </w:r>
      <w:r w:rsidR="002A0D2D">
        <w:rPr>
          <w:b/>
          <w:noProof/>
          <w:sz w:val="24"/>
        </w:rPr>
        <w:t>98</w:t>
      </w:r>
      <w:r>
        <w:rPr>
          <w:b/>
          <w:noProof/>
          <w:sz w:val="24"/>
        </w:rPr>
        <w:t>-e</w:t>
      </w:r>
      <w:r w:rsidR="0033027D" w:rsidRPr="0033027D">
        <w:rPr>
          <w:b/>
          <w:noProof/>
          <w:sz w:val="24"/>
        </w:rPr>
        <w:tab/>
      </w:r>
      <w:r w:rsidR="00AE3CDA" w:rsidRPr="00AE3CDA">
        <w:rPr>
          <w:b/>
          <w:noProof/>
          <w:sz w:val="24"/>
        </w:rPr>
        <w:t>R</w:t>
      </w:r>
      <w:r w:rsidR="00E07DF7">
        <w:rPr>
          <w:b/>
          <w:noProof/>
          <w:sz w:val="24"/>
        </w:rPr>
        <w:t>P</w:t>
      </w:r>
      <w:r w:rsidR="00AE3CDA" w:rsidRPr="00AE3CDA">
        <w:rPr>
          <w:b/>
          <w:noProof/>
          <w:sz w:val="24"/>
        </w:rPr>
        <w:t>-22</w:t>
      </w:r>
      <w:r w:rsidR="00DC0F3E">
        <w:rPr>
          <w:b/>
          <w:noProof/>
          <w:sz w:val="24"/>
        </w:rPr>
        <w:t>3352</w:t>
      </w:r>
    </w:p>
    <w:p w:rsidR="006A45BA" w:rsidRPr="006A45BA" w:rsidRDefault="003B2139" w:rsidP="0033027D">
      <w:pPr>
        <w:pStyle w:val="CRCoverPage"/>
        <w:tabs>
          <w:tab w:val="right" w:pos="9639"/>
        </w:tabs>
        <w:spacing w:after="0"/>
        <w:rPr>
          <w:b/>
          <w:noProof/>
          <w:sz w:val="24"/>
        </w:rPr>
      </w:pPr>
      <w:r>
        <w:rPr>
          <w:b/>
          <w:noProof/>
          <w:sz w:val="24"/>
        </w:rPr>
        <w:t>Electronic Meeting</w:t>
      </w:r>
      <w:r w:rsidRPr="008802B4">
        <w:rPr>
          <w:b/>
          <w:noProof/>
          <w:sz w:val="24"/>
        </w:rPr>
        <w:t xml:space="preserve">, </w:t>
      </w:r>
      <w:r w:rsidR="002A0D2D">
        <w:rPr>
          <w:b/>
          <w:noProof/>
          <w:sz w:val="24"/>
        </w:rPr>
        <w:t>December</w:t>
      </w:r>
      <w:r w:rsidRPr="008802B4">
        <w:rPr>
          <w:b/>
          <w:noProof/>
          <w:sz w:val="24"/>
        </w:rPr>
        <w:t xml:space="preserve"> </w:t>
      </w:r>
      <w:r>
        <w:rPr>
          <w:b/>
          <w:noProof/>
          <w:sz w:val="24"/>
        </w:rPr>
        <w:t>1</w:t>
      </w:r>
      <w:r w:rsidR="00E07DF7">
        <w:rPr>
          <w:b/>
          <w:noProof/>
          <w:sz w:val="24"/>
        </w:rPr>
        <w:t>2</w:t>
      </w:r>
      <w:r w:rsidRPr="008802B4">
        <w:rPr>
          <w:b/>
          <w:noProof/>
          <w:sz w:val="24"/>
        </w:rPr>
        <w:t>-</w:t>
      </w:r>
      <w:r w:rsidR="00E07DF7">
        <w:rPr>
          <w:b/>
          <w:noProof/>
          <w:sz w:val="24"/>
        </w:rPr>
        <w:t>1</w:t>
      </w:r>
      <w:r>
        <w:rPr>
          <w:b/>
          <w:noProof/>
          <w:sz w:val="24"/>
        </w:rPr>
        <w:t>6</w:t>
      </w:r>
      <w:r w:rsidRPr="008802B4">
        <w:rPr>
          <w:b/>
          <w:noProof/>
          <w:sz w:val="24"/>
        </w:rPr>
        <w:t>, 2022</w:t>
      </w:r>
      <w:r w:rsidR="0033027D" w:rsidRPr="0033027D">
        <w:rPr>
          <w:b/>
          <w:noProof/>
          <w:sz w:val="24"/>
        </w:rPr>
        <w:tab/>
      </w:r>
      <w:r w:rsidR="00675FC2" w:rsidRPr="006A45BA">
        <w:rPr>
          <w:rFonts w:eastAsia="Batang" w:cs="Arial"/>
          <w:sz w:val="18"/>
          <w:szCs w:val="18"/>
          <w:lang w:eastAsia="zh-CN"/>
        </w:rPr>
        <w:t xml:space="preserve">(revision of </w:t>
      </w:r>
      <w:r>
        <w:rPr>
          <w:rFonts w:eastAsia="Batang" w:cs="Arial"/>
          <w:sz w:val="18"/>
          <w:szCs w:val="18"/>
          <w:lang w:eastAsia="zh-CN"/>
        </w:rPr>
        <w:t>RP</w:t>
      </w:r>
      <w:r w:rsidRPr="006A45BA">
        <w:rPr>
          <w:rFonts w:eastAsia="Batang" w:cs="Arial"/>
          <w:sz w:val="18"/>
          <w:szCs w:val="18"/>
          <w:lang w:eastAsia="zh-CN"/>
        </w:rPr>
        <w:t>-</w:t>
      </w:r>
      <w:del w:id="0" w:author="Huawei" w:date="2022-12-02T09:52:00Z">
        <w:r w:rsidRPr="00285B05" w:rsidDel="00CF3AEB">
          <w:rPr>
            <w:rFonts w:eastAsia="Batang" w:cs="Arial"/>
            <w:sz w:val="18"/>
            <w:szCs w:val="18"/>
            <w:lang w:eastAsia="zh-CN"/>
          </w:rPr>
          <w:delText>221844</w:delText>
        </w:r>
      </w:del>
      <w:ins w:id="1" w:author="Huawei" w:date="2022-12-02T09:52:00Z">
        <w:r w:rsidR="00CF3AEB" w:rsidRPr="00285B05">
          <w:rPr>
            <w:rFonts w:eastAsia="Batang" w:cs="Arial"/>
            <w:sz w:val="18"/>
            <w:szCs w:val="18"/>
            <w:lang w:eastAsia="zh-CN"/>
          </w:rPr>
          <w:t>22</w:t>
        </w:r>
        <w:r w:rsidR="00CF3AEB">
          <w:rPr>
            <w:rFonts w:eastAsia="Batang" w:cs="Arial"/>
            <w:sz w:val="18"/>
            <w:szCs w:val="18"/>
            <w:lang w:eastAsia="zh-CN"/>
          </w:rPr>
          <w:t>2509</w:t>
        </w:r>
      </w:ins>
      <w:r w:rsidR="00675FC2" w:rsidRPr="006A45BA">
        <w:rPr>
          <w:rFonts w:eastAsia="Batang" w:cs="Arial"/>
          <w:sz w:val="18"/>
          <w:szCs w:val="18"/>
          <w:lang w:eastAsia="zh-CN"/>
        </w:rPr>
        <w:t>)</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420755">
        <w:rPr>
          <w:rFonts w:ascii="Arial" w:eastAsia="Batang" w:hAnsi="Arial"/>
          <w:b/>
          <w:lang w:val="en-US" w:eastAsia="zh-CN"/>
        </w:rPr>
        <w:t>Huawei, HiSilicon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3B2139">
        <w:rPr>
          <w:rFonts w:ascii="Arial" w:eastAsia="Batang" w:hAnsi="Arial" w:cs="Arial"/>
          <w:b/>
          <w:lang w:eastAsia="zh-CN"/>
        </w:rPr>
        <w:t xml:space="preserve">Revised </w:t>
      </w:r>
      <w:r w:rsidR="00281C8A">
        <w:rPr>
          <w:rFonts w:ascii="Arial" w:eastAsia="Batang" w:hAnsi="Arial" w:cs="Arial"/>
          <w:b/>
          <w:lang w:eastAsia="zh-CN"/>
        </w:rPr>
        <w:t>WID</w:t>
      </w:r>
      <w:r w:rsidR="00F20D91" w:rsidRPr="00F20D91">
        <w:rPr>
          <w:rFonts w:ascii="Arial" w:eastAsia="Batang" w:hAnsi="Arial" w:cs="Arial"/>
          <w:b/>
          <w:lang w:eastAsia="zh-CN"/>
        </w:rPr>
        <w:t>: Additional NR bands for UL-MIMO in Rel-1</w:t>
      </w:r>
      <w:r w:rsidR="00281C8A">
        <w:rPr>
          <w:rFonts w:ascii="Arial" w:eastAsia="Batang" w:hAnsi="Arial" w:cs="Arial"/>
          <w:b/>
          <w:lang w:eastAsia="zh-CN"/>
        </w:rPr>
        <w:t>8</w:t>
      </w:r>
      <w:r w:rsidR="001211F3" w:rsidRPr="00251D80">
        <w:rPr>
          <w:rFonts w:eastAsia="Batang"/>
          <w:i/>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E07DF7">
        <w:rPr>
          <w:rFonts w:ascii="Arial" w:eastAsia="Batang" w:hAnsi="Arial"/>
          <w:b/>
          <w:lang w:eastAsia="zh-CN"/>
        </w:rPr>
        <w:t>9</w:t>
      </w:r>
      <w:r w:rsidR="003B2139">
        <w:rPr>
          <w:rFonts w:ascii="Arial" w:eastAsia="Batang" w:hAnsi="Arial"/>
          <w:b/>
          <w:lang w:eastAsia="zh-CN"/>
        </w:rPr>
        <w:t>.</w:t>
      </w:r>
      <w:r w:rsidR="00E07DF7">
        <w:rPr>
          <w:rFonts w:ascii="Arial" w:eastAsia="Batang" w:hAnsi="Arial"/>
          <w:b/>
          <w:lang w:eastAsia="zh-CN"/>
        </w:rPr>
        <w:t>4</w:t>
      </w:r>
      <w:r w:rsidR="003B2139">
        <w:rPr>
          <w:rFonts w:ascii="Arial" w:eastAsia="Batang" w:hAnsi="Arial"/>
          <w:b/>
          <w:lang w:eastAsia="zh-CN"/>
        </w:rPr>
        <w:t>.1</w:t>
      </w:r>
      <w:r w:rsidR="00E07DF7">
        <w:rPr>
          <w:rFonts w:ascii="Arial" w:eastAsia="Batang" w:hAnsi="Arial"/>
          <w:b/>
          <w:lang w:eastAsia="zh-CN"/>
        </w:rPr>
        <w:t>.2</w:t>
      </w:r>
      <w:bookmarkStart w:id="2" w:name="_GoBack"/>
      <w:bookmarkEnd w:id="2"/>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BE6845">
        <w:t>Additional NR</w:t>
      </w:r>
      <w:r w:rsidR="00420755">
        <w:t xml:space="preserve"> bands </w:t>
      </w:r>
      <w:r w:rsidR="00BE6845">
        <w:t>for</w:t>
      </w:r>
      <w:r w:rsidR="00420755">
        <w:t xml:space="preserve"> UL-MIMO</w:t>
      </w:r>
      <w:r w:rsidR="00CE4C85">
        <w:t xml:space="preserve"> in Rel-1</w:t>
      </w:r>
      <w:r w:rsidR="00281C8A">
        <w:t>8</w:t>
      </w:r>
    </w:p>
    <w:p w:rsidR="00B078D6" w:rsidRDefault="00E13CB2" w:rsidP="00D31CC8">
      <w:pPr>
        <w:pStyle w:val="2"/>
        <w:tabs>
          <w:tab w:val="left" w:pos="2552"/>
        </w:tabs>
      </w:pPr>
      <w:r>
        <w:t>A</w:t>
      </w:r>
      <w:r w:rsidR="00B078D6">
        <w:t>cronym:</w:t>
      </w:r>
      <w:r w:rsidR="001C718D">
        <w:t xml:space="preserve"> </w:t>
      </w:r>
      <w:r w:rsidR="003B2139" w:rsidRPr="00540512">
        <w:rPr>
          <w:rFonts w:cs="Arial"/>
          <w:lang w:eastAsia="ja-JP"/>
        </w:rPr>
        <w:t>NR_bands_UL_MIMO</w:t>
      </w:r>
      <w:r w:rsidR="003B2139">
        <w:rPr>
          <w:rFonts w:cs="Arial"/>
          <w:lang w:eastAsia="ja-JP"/>
        </w:rPr>
        <w:t>_R18</w:t>
      </w:r>
    </w:p>
    <w:p w:rsidR="00B078D6" w:rsidRDefault="00B078D6" w:rsidP="009870A7">
      <w:pPr>
        <w:pStyle w:val="2"/>
        <w:tabs>
          <w:tab w:val="left" w:pos="2552"/>
        </w:tabs>
      </w:pPr>
      <w:r>
        <w:t>Unique identifier</w:t>
      </w:r>
      <w:r w:rsidR="00F41A27">
        <w:t>:</w:t>
      </w:r>
      <w:r w:rsidR="00A556E5">
        <w:t xml:space="preserve"> </w:t>
      </w:r>
      <w:r w:rsidR="003B2139">
        <w:t xml:space="preserve">960095  </w:t>
      </w:r>
    </w:p>
    <w:p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rsidR="00953E83" w:rsidRDefault="00953E83" w:rsidP="00953E83">
      <w:pPr>
        <w:pStyle w:val="NO"/>
        <w:spacing w:after="0"/>
        <w:rPr>
          <w:color w:val="0000FF"/>
        </w:rPr>
      </w:pPr>
      <w:r>
        <w:rPr>
          <w:color w:val="0000FF"/>
        </w:rPr>
        <w:tab/>
        <w:t>For a revised WI/SI: Take Unique identifier and acronym as shown in 3GPP workplan.</w:t>
      </w:r>
    </w:p>
    <w:p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rsidR="00953E83" w:rsidRPr="004C7921" w:rsidRDefault="00420755" w:rsidP="001808F9">
            <w:pPr>
              <w:pStyle w:val="TAL"/>
              <w:jc w:val="center"/>
              <w:rPr>
                <w:b/>
                <w:bCs/>
              </w:rPr>
            </w:pPr>
            <w:r>
              <w:rPr>
                <w:b/>
                <w:bCs/>
              </w:rPr>
              <w:t>X</w:t>
            </w:r>
          </w:p>
        </w:tc>
      </w:tr>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rsidR="00953E83" w:rsidRPr="004C7921" w:rsidRDefault="00765294" w:rsidP="001808F9">
            <w:pPr>
              <w:pStyle w:val="TAL"/>
              <w:jc w:val="center"/>
              <w:rPr>
                <w:b/>
                <w:bCs/>
              </w:rPr>
            </w:pPr>
            <w:r>
              <w:rPr>
                <w:b/>
                <w:bCs/>
              </w:rPr>
              <w:t>X</w:t>
            </w:r>
          </w:p>
        </w:tc>
      </w:tr>
    </w:tbl>
    <w:p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rsidTr="001808F9">
        <w:trPr>
          <w:jc w:val="center"/>
        </w:trPr>
        <w:tc>
          <w:tcPr>
            <w:tcW w:w="3544" w:type="dxa"/>
            <w:gridSpan w:val="2"/>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val="restart"/>
            <w:shd w:val="clear" w:color="auto" w:fill="E0E0E0"/>
            <w:tcMar>
              <w:top w:w="28" w:type="dxa"/>
              <w:bottom w:w="28" w:type="dxa"/>
            </w:tcMar>
          </w:tcPr>
          <w:p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rsidR="00953E83" w:rsidRPr="004C7921" w:rsidRDefault="00953E83" w:rsidP="001808F9">
            <w:pPr>
              <w:pStyle w:val="TAL"/>
              <w:jc w:val="center"/>
              <w:rPr>
                <w:b/>
                <w:bCs/>
              </w:rPr>
            </w:pPr>
          </w:p>
        </w:tc>
      </w:tr>
    </w:tbl>
    <w:p w:rsidR="00953E83" w:rsidRPr="00953E83" w:rsidRDefault="00953E83" w:rsidP="00953E83"/>
    <w:p w:rsidR="003F7142" w:rsidRDefault="003F7142" w:rsidP="003F7142">
      <w:pPr>
        <w:spacing w:after="0"/>
        <w:ind w:right="-96"/>
      </w:pPr>
      <w:r w:rsidRPr="003F7142">
        <w:rPr>
          <w:rFonts w:ascii="Arial" w:hAnsi="Arial"/>
          <w:sz w:val="32"/>
        </w:rPr>
        <w:t>Potential target Release:</w:t>
      </w:r>
      <w:r w:rsidR="00420755">
        <w:t xml:space="preserve"> {Rel-1</w:t>
      </w:r>
      <w:r w:rsidR="00C45EDA">
        <w:t>8</w:t>
      </w:r>
      <w:r>
        <w:t xml:space="preserve">}. </w:t>
      </w:r>
    </w:p>
    <w:p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3" w:name="_Hlk24657802"/>
      <w:r w:rsidRPr="004C0726">
        <w:rPr>
          <w:rFonts w:ascii="Arial" w:hAnsi="Arial" w:cs="Arial"/>
        </w:rPr>
        <w:t>It can later be changed without a need to revise the WID.</w:t>
      </w:r>
      <w:bookmarkEnd w:id="3"/>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4"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4"/>
    </w:p>
    <w:p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0755"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420755" w:rsidP="004A40BE">
            <w:pPr>
              <w:pStyle w:val="TAC"/>
            </w:pPr>
            <w:r>
              <w:t>X</w:t>
            </w:r>
          </w:p>
        </w:tc>
        <w:tc>
          <w:tcPr>
            <w:tcW w:w="0" w:type="auto"/>
          </w:tcPr>
          <w:p w:rsidR="004260A5" w:rsidRDefault="004260A5" w:rsidP="004A40BE">
            <w:pPr>
              <w:pStyle w:val="TAC"/>
            </w:pPr>
          </w:p>
        </w:tc>
        <w:tc>
          <w:tcPr>
            <w:tcW w:w="0" w:type="auto"/>
          </w:tcPr>
          <w:p w:rsidR="004260A5" w:rsidRDefault="00420755" w:rsidP="004A40BE">
            <w:pPr>
              <w:pStyle w:val="TAC"/>
            </w:pPr>
            <w:r>
              <w:t>X</w:t>
            </w:r>
          </w:p>
        </w:tc>
        <w:tc>
          <w:tcPr>
            <w:tcW w:w="0" w:type="auto"/>
          </w:tcPr>
          <w:p w:rsidR="004260A5" w:rsidRDefault="00420755" w:rsidP="004A40BE">
            <w:pPr>
              <w:pStyle w:val="TAC"/>
            </w:pPr>
            <w:r>
              <w:t>X</w:t>
            </w: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AD3810" w:rsidRDefault="00A36378" w:rsidP="00F62688">
      <w:pPr>
        <w:pStyle w:val="tah0"/>
        <w:rPr>
          <w:sz w:val="20"/>
        </w:rPr>
      </w:pPr>
      <w:r w:rsidRPr="00AD3810">
        <w:rPr>
          <w:sz w:val="20"/>
        </w:rPr>
        <w:t>This work item is a …</w:t>
      </w:r>
      <w:r w:rsidR="001211F3" w:rsidRPr="00AD3810">
        <w:rPr>
          <w:sz w:val="20"/>
        </w:rP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20755" w:rsidP="00A10539">
            <w:pPr>
              <w:pStyle w:val="TAC"/>
            </w:pPr>
            <w:r>
              <w:t>X</w:t>
            </w: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rsidR="004876B9" w:rsidRDefault="004876B9" w:rsidP="001C5C86">
      <w:pPr>
        <w:ind w:right="-99"/>
        <w:rPr>
          <w:b/>
        </w:rPr>
      </w:pPr>
    </w:p>
    <w:p w:rsidR="004876B9" w:rsidRDefault="004876B9" w:rsidP="001C5C86">
      <w:pPr>
        <w:pStyle w:val="3"/>
      </w:pPr>
      <w:r>
        <w:lastRenderedPageBreak/>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Tr="009A6092">
        <w:tc>
          <w:tcPr>
            <w:tcW w:w="10314" w:type="dxa"/>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9A6092">
        <w:tc>
          <w:tcPr>
            <w:tcW w:w="1101" w:type="dxa"/>
            <w:shd w:val="clear" w:color="auto" w:fill="E0E0E0"/>
          </w:tcPr>
          <w:p w:rsidR="008835FC" w:rsidDel="00C02DF6" w:rsidRDefault="008835FC" w:rsidP="001C5C86">
            <w:pPr>
              <w:pStyle w:val="TAH"/>
              <w:ind w:right="-99"/>
              <w:jc w:val="left"/>
            </w:pPr>
            <w:r>
              <w:t>Acronym</w:t>
            </w:r>
          </w:p>
        </w:tc>
        <w:tc>
          <w:tcPr>
            <w:tcW w:w="1101" w:type="dxa"/>
            <w:shd w:val="clear" w:color="auto" w:fill="E0E0E0"/>
          </w:tcPr>
          <w:p w:rsidR="008835FC" w:rsidDel="00C02DF6" w:rsidRDefault="008835FC" w:rsidP="001C5C86">
            <w:pPr>
              <w:pStyle w:val="TAH"/>
              <w:ind w:right="-99"/>
              <w:jc w:val="left"/>
            </w:pPr>
            <w:r>
              <w:t>Working Group</w:t>
            </w:r>
          </w:p>
        </w:tc>
        <w:tc>
          <w:tcPr>
            <w:tcW w:w="1101" w:type="dxa"/>
            <w:shd w:val="clear" w:color="auto" w:fill="E0E0E0"/>
          </w:tcPr>
          <w:p w:rsidR="008835FC" w:rsidRDefault="008835FC" w:rsidP="001C5C86">
            <w:pPr>
              <w:pStyle w:val="TAH"/>
              <w:ind w:right="-99"/>
              <w:jc w:val="left"/>
            </w:pPr>
            <w:r>
              <w:t>Unique ID</w:t>
            </w:r>
          </w:p>
        </w:tc>
        <w:tc>
          <w:tcPr>
            <w:tcW w:w="7011" w:type="dxa"/>
            <w:shd w:val="clear" w:color="auto" w:fill="E0E0E0"/>
          </w:tcPr>
          <w:p w:rsidR="008835FC" w:rsidRDefault="008835FC" w:rsidP="001C5C86">
            <w:pPr>
              <w:pStyle w:val="TAH"/>
              <w:ind w:right="-99"/>
              <w:jc w:val="left"/>
            </w:pPr>
            <w:r>
              <w:t>Title (as in 3GPP Work Plan)</w:t>
            </w:r>
          </w:p>
        </w:tc>
      </w:tr>
      <w:tr w:rsidR="003B2139" w:rsidTr="009A6092">
        <w:tc>
          <w:tcPr>
            <w:tcW w:w="1101" w:type="dxa"/>
          </w:tcPr>
          <w:p w:rsidR="003B2139" w:rsidRDefault="003B2139" w:rsidP="003B2139">
            <w:pPr>
              <w:pStyle w:val="TAL"/>
            </w:pPr>
            <w:r>
              <w:t>NR_bands_UL_MIMO_R18</w:t>
            </w:r>
          </w:p>
        </w:tc>
        <w:tc>
          <w:tcPr>
            <w:tcW w:w="1101" w:type="dxa"/>
          </w:tcPr>
          <w:p w:rsidR="003B2139" w:rsidRDefault="003B2139" w:rsidP="003B2139">
            <w:pPr>
              <w:pStyle w:val="TAL"/>
            </w:pPr>
            <w:r>
              <w:t>RAN4</w:t>
            </w:r>
          </w:p>
        </w:tc>
        <w:tc>
          <w:tcPr>
            <w:tcW w:w="1101" w:type="dxa"/>
          </w:tcPr>
          <w:p w:rsidR="003B2139" w:rsidRDefault="003B2139" w:rsidP="003B2139">
            <w:pPr>
              <w:pStyle w:val="TAL"/>
            </w:pPr>
            <w:r>
              <w:t>960095</w:t>
            </w:r>
          </w:p>
        </w:tc>
        <w:tc>
          <w:tcPr>
            <w:tcW w:w="7011" w:type="dxa"/>
          </w:tcPr>
          <w:p w:rsidR="003B2139" w:rsidRPr="008553D3" w:rsidRDefault="003B2139" w:rsidP="003B2139">
            <w:pPr>
              <w:pStyle w:val="tah0"/>
              <w:rPr>
                <w:rFonts w:ascii="Arial" w:hAnsi="Arial" w:cs="Arial"/>
                <w:sz w:val="18"/>
                <w:szCs w:val="18"/>
              </w:rPr>
            </w:pPr>
            <w:r w:rsidRPr="008553D3">
              <w:rPr>
                <w:rFonts w:ascii="Arial" w:hAnsi="Arial" w:cs="Arial"/>
                <w:sz w:val="18"/>
                <w:szCs w:val="18"/>
              </w:rPr>
              <w:t>Additional NR bands for UL-MIMO in Rel-18</w:t>
            </w:r>
          </w:p>
        </w:tc>
      </w:tr>
    </w:tbl>
    <w:p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Tr="00171925">
        <w:tc>
          <w:tcPr>
            <w:tcW w:w="10314" w:type="dxa"/>
            <w:gridSpan w:val="3"/>
            <w:shd w:val="clear" w:color="auto" w:fill="E0E0E0"/>
          </w:tcPr>
          <w:p w:rsidR="008835FC" w:rsidRDefault="008835FC" w:rsidP="001C5C86">
            <w:pPr>
              <w:pStyle w:val="TAH"/>
              <w:ind w:right="-99"/>
              <w:jc w:val="left"/>
            </w:pPr>
            <w:r w:rsidRPr="00E92452">
              <w:t>Other related Work Items</w:t>
            </w:r>
            <w:r>
              <w:t xml:space="preserve"> (if any)</w:t>
            </w:r>
          </w:p>
        </w:tc>
      </w:tr>
      <w:tr w:rsidR="008835FC" w:rsidTr="00171925">
        <w:tc>
          <w:tcPr>
            <w:tcW w:w="1101" w:type="dxa"/>
            <w:shd w:val="clear" w:color="auto" w:fill="E0E0E0"/>
          </w:tcPr>
          <w:p w:rsidR="008835FC" w:rsidRDefault="008835FC" w:rsidP="008835FC">
            <w:pPr>
              <w:pStyle w:val="TAH"/>
              <w:ind w:right="-99"/>
              <w:jc w:val="left"/>
            </w:pPr>
            <w:r>
              <w:t>Unique ID</w:t>
            </w:r>
          </w:p>
        </w:tc>
        <w:tc>
          <w:tcPr>
            <w:tcW w:w="3326" w:type="dxa"/>
            <w:shd w:val="clear" w:color="auto" w:fill="E0E0E0"/>
          </w:tcPr>
          <w:p w:rsidR="008835FC" w:rsidRDefault="008835FC" w:rsidP="008835FC">
            <w:pPr>
              <w:pStyle w:val="TAH"/>
              <w:ind w:right="-99"/>
              <w:jc w:val="left"/>
            </w:pPr>
            <w:r>
              <w:t>Title</w:t>
            </w:r>
          </w:p>
        </w:tc>
        <w:tc>
          <w:tcPr>
            <w:tcW w:w="5887" w:type="dxa"/>
            <w:shd w:val="clear" w:color="auto" w:fill="E0E0E0"/>
          </w:tcPr>
          <w:p w:rsidR="008835FC" w:rsidRDefault="008835FC" w:rsidP="008835FC">
            <w:pPr>
              <w:pStyle w:val="TAH"/>
              <w:ind w:right="-99"/>
              <w:jc w:val="left"/>
            </w:pPr>
            <w:r>
              <w:t>Nature of relationship</w:t>
            </w:r>
          </w:p>
        </w:tc>
      </w:tr>
      <w:tr w:rsidR="008835FC" w:rsidTr="00171925">
        <w:tc>
          <w:tcPr>
            <w:tcW w:w="1101" w:type="dxa"/>
          </w:tcPr>
          <w:p w:rsidR="008835FC" w:rsidRDefault="006C6236" w:rsidP="008835FC">
            <w:pPr>
              <w:pStyle w:val="TAL"/>
            </w:pPr>
            <w:r w:rsidRPr="00A556E5">
              <w:t>900064</w:t>
            </w:r>
          </w:p>
        </w:tc>
        <w:tc>
          <w:tcPr>
            <w:tcW w:w="3326" w:type="dxa"/>
          </w:tcPr>
          <w:p w:rsidR="008835FC" w:rsidRDefault="006C6236" w:rsidP="008835FC">
            <w:pPr>
              <w:pStyle w:val="TAL"/>
            </w:pPr>
            <w:r w:rsidRPr="006C6236">
              <w:t>Additional NR bands for UL-MIMO power class 3 (PC3) in Rel-17</w:t>
            </w:r>
          </w:p>
        </w:tc>
        <w:tc>
          <w:tcPr>
            <w:tcW w:w="5887" w:type="dxa"/>
          </w:tcPr>
          <w:p w:rsidR="008835FC" w:rsidRPr="00251D80" w:rsidRDefault="008835FC" w:rsidP="008835FC">
            <w:pPr>
              <w:pStyle w:val="tah0"/>
            </w:pPr>
            <w:r w:rsidRPr="00251D80">
              <w:rPr>
                <w:i/>
                <w:sz w:val="20"/>
              </w:rPr>
              <w:t xml:space="preserve">{optional free text} </w:t>
            </w:r>
          </w:p>
        </w:tc>
      </w:tr>
    </w:tbl>
    <w:p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rsidR="003B3A93" w:rsidRDefault="003B3A93" w:rsidP="00D521C1">
      <w:pPr>
        <w:spacing w:after="0"/>
        <w:ind w:right="-96"/>
        <w:rPr>
          <w:color w:val="0000FF"/>
        </w:rPr>
      </w:pPr>
    </w:p>
    <w:p w:rsidR="008A76FD" w:rsidRDefault="008A76FD" w:rsidP="001C5C86">
      <w:pPr>
        <w:pStyle w:val="2"/>
      </w:pPr>
      <w:r>
        <w:t>3</w:t>
      </w:r>
      <w:r>
        <w:tab/>
        <w:t>Justification</w:t>
      </w:r>
    </w:p>
    <w:p w:rsidR="00E804F4" w:rsidRDefault="00765294" w:rsidP="00251D80">
      <w:pPr>
        <w:rPr>
          <w:lang w:eastAsia="zh-CN"/>
        </w:rPr>
      </w:pPr>
      <w:r w:rsidRPr="00EF2A18">
        <w:t xml:space="preserve">In Rel-16, </w:t>
      </w:r>
      <w:r w:rsidR="00CB52F0" w:rsidRPr="00EF2A18">
        <w:t xml:space="preserve">many requests from operators and vendors in specifications of bands with UL-MIMO PC3 UE support were seen. Many NR operating bands with UL-MIMO PC3 UE support were introduced in TS 38.101-1 but without a proper placeholder work item. </w:t>
      </w:r>
      <w:r w:rsidR="00CB52F0" w:rsidRPr="00EF2A18">
        <w:rPr>
          <w:lang w:eastAsia="zh-CN"/>
        </w:rPr>
        <w:t>According to the agreements in RAN4 in Rel-16 [cf. R4-2005654, R4-2008895], RAN4 also studies on the MRP/A-MPR impacts to the NR bands for UL MIMO with certain assumptions.</w:t>
      </w:r>
    </w:p>
    <w:p w:rsidR="00F91F95" w:rsidRDefault="00F91F95" w:rsidP="00251D80">
      <w:pPr>
        <w:rPr>
          <w:lang w:eastAsia="zh-CN"/>
        </w:rPr>
      </w:pPr>
      <w:r>
        <w:rPr>
          <w:lang w:eastAsia="zh-CN"/>
        </w:rPr>
        <w:t xml:space="preserve">Meanwhile, more NR bands supporting PC2 and PC1.5 are introduced from Rel-16. There are also demands from operators to support UL MIMO for these HPUE bands. </w:t>
      </w:r>
    </w:p>
    <w:p w:rsidR="00F91F95" w:rsidRDefault="00F91F95" w:rsidP="00251D80">
      <w:pPr>
        <w:rPr>
          <w:lang w:eastAsia="zh-CN"/>
        </w:rPr>
      </w:pPr>
      <w:r w:rsidRPr="00EF2A18">
        <w:t xml:space="preserve">In Rel-17, this basket work item is greatly in need to serve as a placeholder for introduction of </w:t>
      </w:r>
      <w:r w:rsidRPr="00EF2A18">
        <w:rPr>
          <w:lang w:eastAsia="zh-CN"/>
        </w:rPr>
        <w:t xml:space="preserve">NR bands with UL-MIMO </w:t>
      </w:r>
      <w:r w:rsidR="006C130B">
        <w:rPr>
          <w:lang w:eastAsia="zh-CN"/>
        </w:rPr>
        <w:t xml:space="preserve">for </w:t>
      </w:r>
      <w:r w:rsidR="008771DD">
        <w:rPr>
          <w:lang w:eastAsia="zh-CN"/>
        </w:rPr>
        <w:t xml:space="preserve">PC5, </w:t>
      </w:r>
      <w:r w:rsidRPr="00EF2A18">
        <w:rPr>
          <w:lang w:eastAsia="zh-CN"/>
        </w:rPr>
        <w:t>PC3</w:t>
      </w:r>
      <w:r w:rsidR="006C130B">
        <w:rPr>
          <w:lang w:eastAsia="zh-CN"/>
        </w:rPr>
        <w:t>, PC2 and PC1.5 UE power class</w:t>
      </w:r>
      <w:r w:rsidRPr="00EF2A18">
        <w:rPr>
          <w:lang w:eastAsia="zh-CN"/>
        </w:rPr>
        <w:t>.</w:t>
      </w:r>
      <w:r w:rsidR="006C130B">
        <w:rPr>
          <w:lang w:eastAsia="zh-CN"/>
        </w:rPr>
        <w:t xml:space="preserve"> </w:t>
      </w:r>
    </w:p>
    <w:p w:rsidR="00184E1E" w:rsidRPr="00EF2A18" w:rsidRDefault="00184E1E" w:rsidP="00251D80">
      <w:pPr>
        <w:rPr>
          <w:lang w:eastAsia="zh-CN"/>
        </w:rPr>
      </w:pPr>
      <w:r>
        <w:rPr>
          <w:lang w:eastAsia="zh-CN"/>
        </w:rPr>
        <w:t>In Rel-18, it is expected that new NR bands supporting UL MIMO would be introduced via the basket spectrum related WI.</w:t>
      </w:r>
    </w:p>
    <w:p w:rsidR="00FD3A4E" w:rsidRPr="00EF2A18" w:rsidRDefault="00CB52F0" w:rsidP="00251D80">
      <w:pPr>
        <w:rPr>
          <w:i/>
        </w:rPr>
      </w:pPr>
      <w:r w:rsidRPr="00EF2A18">
        <w:t xml:space="preserve"> </w:t>
      </w:r>
      <w:r w:rsidR="001C718D" w:rsidRPr="00EF2A18">
        <w:rPr>
          <w:i/>
        </w:rPr>
        <w:t xml:space="preserve"> </w:t>
      </w:r>
    </w:p>
    <w:p w:rsidR="008A76FD" w:rsidRPr="00EF2A18" w:rsidRDefault="008A76FD" w:rsidP="001C5C86">
      <w:pPr>
        <w:pStyle w:val="2"/>
      </w:pPr>
      <w:r w:rsidRPr="00EF2A18">
        <w:t>4</w:t>
      </w:r>
      <w:r w:rsidRPr="00EF2A18">
        <w:tab/>
        <w:t>Objective</w:t>
      </w:r>
    </w:p>
    <w:p w:rsidR="0040240E" w:rsidRPr="00EF2A18" w:rsidRDefault="0040240E" w:rsidP="0040240E">
      <w:pPr>
        <w:pStyle w:val="3"/>
        <w:rPr>
          <w:color w:val="0000FF"/>
        </w:rPr>
      </w:pPr>
      <w:r w:rsidRPr="00EF2A18">
        <w:rPr>
          <w:color w:val="0000FF"/>
        </w:rPr>
        <w:t>4.1</w:t>
      </w:r>
      <w:r w:rsidRPr="00EF2A18">
        <w:rPr>
          <w:color w:val="0000FF"/>
        </w:rPr>
        <w:tab/>
        <w:t>Objective of SI or Core part WI or Testing part WI</w:t>
      </w:r>
    </w:p>
    <w:p w:rsidR="00EF1F18" w:rsidRPr="00EF2A18" w:rsidRDefault="00EF1F18" w:rsidP="00EF1F18">
      <w:pPr>
        <w:pStyle w:val="3"/>
      </w:pPr>
      <w:bookmarkStart w:id="5" w:name="OLE_LINK1"/>
      <w:bookmarkStart w:id="6" w:name="OLE_LINK5"/>
      <w:r w:rsidRPr="00EF2A18">
        <w:t>4.1.1</w:t>
      </w:r>
      <w:r w:rsidRPr="00EF2A18">
        <w:tab/>
        <w:t>Objective and scope</w:t>
      </w:r>
    </w:p>
    <w:bookmarkEnd w:id="5"/>
    <w:bookmarkEnd w:id="6"/>
    <w:p w:rsidR="00CB52F0" w:rsidRPr="00EF2A18" w:rsidRDefault="00CB52F0" w:rsidP="00EF1F18">
      <w:pPr>
        <w:numPr>
          <w:ilvl w:val="0"/>
          <w:numId w:val="8"/>
        </w:numPr>
        <w:snapToGrid w:val="0"/>
        <w:spacing w:before="120" w:after="120"/>
        <w:ind w:hanging="357"/>
        <w:rPr>
          <w:bCs/>
        </w:rPr>
      </w:pPr>
      <w:r w:rsidRPr="00EF2A18">
        <w:rPr>
          <w:bCs/>
        </w:rPr>
        <w:t xml:space="preserve">Specify </w:t>
      </w:r>
      <w:r w:rsidR="00EF1F18" w:rsidRPr="00EF2A18">
        <w:rPr>
          <w:bCs/>
        </w:rPr>
        <w:t>PC3</w:t>
      </w:r>
      <w:r w:rsidR="008771DD">
        <w:rPr>
          <w:bCs/>
        </w:rPr>
        <w:t>, PC2</w:t>
      </w:r>
      <w:r w:rsidR="00F20D91">
        <w:rPr>
          <w:bCs/>
        </w:rPr>
        <w:t xml:space="preserve"> UE for SUL bands, and specify </w:t>
      </w:r>
      <w:r w:rsidR="008771DD">
        <w:rPr>
          <w:bCs/>
        </w:rPr>
        <w:t xml:space="preserve">PC5, </w:t>
      </w:r>
      <w:r w:rsidR="00F20D91">
        <w:rPr>
          <w:bCs/>
        </w:rPr>
        <w:t>PC3</w:t>
      </w:r>
      <w:r w:rsidR="006C130B">
        <w:rPr>
          <w:bCs/>
        </w:rPr>
        <w:t>, PC2 and PC1.5</w:t>
      </w:r>
      <w:r w:rsidR="00EF1F18" w:rsidRPr="00EF2A18">
        <w:rPr>
          <w:bCs/>
        </w:rPr>
        <w:t xml:space="preserve"> </w:t>
      </w:r>
      <w:r w:rsidRPr="00EF2A18">
        <w:rPr>
          <w:bCs/>
        </w:rPr>
        <w:t xml:space="preserve">UE </w:t>
      </w:r>
      <w:r w:rsidR="00F20D91">
        <w:rPr>
          <w:bCs/>
        </w:rPr>
        <w:t xml:space="preserve">for </w:t>
      </w:r>
      <w:r w:rsidRPr="00EF2A18">
        <w:rPr>
          <w:bCs/>
        </w:rPr>
        <w:t>NR bands with UL MIMO configuration</w:t>
      </w:r>
      <w:r w:rsidR="00EF1F18" w:rsidRPr="00EF2A18">
        <w:rPr>
          <w:bCs/>
        </w:rPr>
        <w:t xml:space="preserve"> in FR1</w:t>
      </w:r>
      <w:r w:rsidRPr="00EF2A18">
        <w:rPr>
          <w:bCs/>
        </w:rPr>
        <w:t xml:space="preserve"> </w:t>
      </w:r>
    </w:p>
    <w:p w:rsidR="00CB52F0" w:rsidRPr="00EF2A18" w:rsidRDefault="00EF1F18" w:rsidP="00EF1F18">
      <w:pPr>
        <w:numPr>
          <w:ilvl w:val="1"/>
          <w:numId w:val="8"/>
        </w:numPr>
        <w:snapToGrid w:val="0"/>
        <w:spacing w:before="120" w:after="120"/>
        <w:ind w:hanging="357"/>
        <w:rPr>
          <w:bCs/>
        </w:rPr>
      </w:pPr>
      <w:r w:rsidRPr="00EF2A18">
        <w:rPr>
          <w:bCs/>
        </w:rPr>
        <w:t xml:space="preserve">The bands specified are according to operators’ requests </w:t>
      </w:r>
    </w:p>
    <w:p w:rsidR="00CB52F0" w:rsidRPr="00EF2A18" w:rsidRDefault="00EF1F18" w:rsidP="00EF1F18">
      <w:pPr>
        <w:numPr>
          <w:ilvl w:val="2"/>
          <w:numId w:val="8"/>
        </w:numPr>
        <w:snapToGrid w:val="0"/>
        <w:spacing w:before="120" w:after="120"/>
        <w:ind w:hanging="357"/>
        <w:rPr>
          <w:bCs/>
        </w:rPr>
      </w:pPr>
      <w:r w:rsidRPr="00EF2A18">
        <w:rPr>
          <w:bCs/>
        </w:rPr>
        <w:t>Consider UE form factors and whether it has external vehicle-mounted antennas</w:t>
      </w:r>
    </w:p>
    <w:p w:rsidR="00EF1F18" w:rsidRPr="00EF2A18" w:rsidRDefault="00EF1F18" w:rsidP="00EF1F18">
      <w:pPr>
        <w:numPr>
          <w:ilvl w:val="1"/>
          <w:numId w:val="8"/>
        </w:numPr>
        <w:snapToGrid w:val="0"/>
        <w:spacing w:before="120" w:after="120"/>
        <w:ind w:hanging="357"/>
        <w:rPr>
          <w:bCs/>
          <w:lang w:val="en-US"/>
        </w:rPr>
      </w:pPr>
      <w:r w:rsidRPr="00EF2A18">
        <w:rPr>
          <w:bCs/>
          <w:lang w:val="en-US"/>
        </w:rPr>
        <w:t xml:space="preserve">Study if needed, MPR/A-MPR impacts to the </w:t>
      </w:r>
      <w:r w:rsidRPr="00EF2A18">
        <w:rPr>
          <w:bCs/>
        </w:rPr>
        <w:t>NR bands (according to requests) for UL MIMO</w:t>
      </w:r>
      <w:r w:rsidR="007B607B">
        <w:rPr>
          <w:bCs/>
        </w:rPr>
        <w:t>/TxD</w:t>
      </w:r>
      <w:r w:rsidRPr="00EF2A18">
        <w:rPr>
          <w:bCs/>
        </w:rPr>
        <w:t xml:space="preserve"> </w:t>
      </w:r>
      <w:r w:rsidR="00125625" w:rsidRPr="00EF2A18">
        <w:rPr>
          <w:bCs/>
          <w:lang w:val="en-US"/>
        </w:rPr>
        <w:t xml:space="preserve">with following </w:t>
      </w:r>
      <w:r w:rsidRPr="00EF2A18">
        <w:rPr>
          <w:bCs/>
          <w:lang w:val="en-US"/>
        </w:rPr>
        <w:t>assumptions</w:t>
      </w:r>
    </w:p>
    <w:p w:rsidR="00EF1F18" w:rsidRPr="00EF2A18" w:rsidRDefault="00EF1F18" w:rsidP="00EF1F18">
      <w:pPr>
        <w:numPr>
          <w:ilvl w:val="2"/>
          <w:numId w:val="8"/>
        </w:numPr>
        <w:snapToGrid w:val="0"/>
        <w:spacing w:before="120" w:after="120"/>
        <w:ind w:hanging="357"/>
        <w:rPr>
          <w:bCs/>
          <w:lang w:val="en-US"/>
        </w:rPr>
      </w:pPr>
      <w:r w:rsidRPr="00EF2A18">
        <w:rPr>
          <w:bCs/>
          <w:lang w:val="en-US"/>
        </w:rPr>
        <w:t>Focus on OOBE, spurious emissions, and ACLR</w:t>
      </w:r>
    </w:p>
    <w:p w:rsidR="00CB52F0" w:rsidRPr="00EF2A18" w:rsidRDefault="00EF1F18" w:rsidP="00EF1F18">
      <w:pPr>
        <w:numPr>
          <w:ilvl w:val="2"/>
          <w:numId w:val="8"/>
        </w:numPr>
        <w:snapToGrid w:val="0"/>
        <w:spacing w:before="120" w:after="120"/>
        <w:ind w:hanging="357"/>
        <w:rPr>
          <w:bCs/>
        </w:rPr>
      </w:pPr>
      <w:r w:rsidRPr="00EF2A18">
        <w:rPr>
          <w:bCs/>
        </w:rPr>
        <w:t>MIMO mode: 2x2 UL MIMO</w:t>
      </w:r>
    </w:p>
    <w:p w:rsidR="00CB52F0" w:rsidRPr="00EF2A18" w:rsidRDefault="00EF1F18" w:rsidP="00EF1F18">
      <w:pPr>
        <w:numPr>
          <w:ilvl w:val="2"/>
          <w:numId w:val="8"/>
        </w:numPr>
        <w:snapToGrid w:val="0"/>
        <w:spacing w:before="120" w:after="120"/>
        <w:ind w:hanging="357"/>
        <w:rPr>
          <w:bCs/>
        </w:rPr>
      </w:pPr>
      <w:r w:rsidRPr="00EF2A18">
        <w:rPr>
          <w:bCs/>
        </w:rPr>
        <w:t>Antenna isolation: 10dB for all band &gt;1GHz</w:t>
      </w:r>
    </w:p>
    <w:p w:rsidR="006F1AB1" w:rsidRPr="00EF2A18" w:rsidRDefault="006F1AB1" w:rsidP="00EA3CCE">
      <w:pPr>
        <w:numPr>
          <w:ilvl w:val="1"/>
          <w:numId w:val="8"/>
        </w:numPr>
        <w:snapToGrid w:val="0"/>
        <w:spacing w:before="120" w:after="120"/>
        <w:rPr>
          <w:bCs/>
        </w:rPr>
      </w:pPr>
      <w:r w:rsidRPr="00EF2A18">
        <w:rPr>
          <w:bCs/>
        </w:rPr>
        <w:t xml:space="preserve">Specify </w:t>
      </w:r>
      <w:r w:rsidR="00564E81" w:rsidRPr="00EF2A18">
        <w:rPr>
          <w:bCs/>
        </w:rPr>
        <w:t xml:space="preserve">the </w:t>
      </w:r>
      <w:r w:rsidR="00C153B7" w:rsidRPr="00EF2A18">
        <w:rPr>
          <w:bCs/>
        </w:rPr>
        <w:t xml:space="preserve">specific </w:t>
      </w:r>
      <w:r w:rsidRPr="00EF2A18">
        <w:rPr>
          <w:bCs/>
        </w:rPr>
        <w:t xml:space="preserve">MPR/A-MPR requirements </w:t>
      </w:r>
      <w:r w:rsidR="00C153B7" w:rsidRPr="00EF2A18">
        <w:rPr>
          <w:bCs/>
        </w:rPr>
        <w:t>for the proposed bands</w:t>
      </w:r>
      <w:r w:rsidR="00564E81" w:rsidRPr="00EF2A18">
        <w:rPr>
          <w:bCs/>
        </w:rPr>
        <w:t>, if identified in the above study</w:t>
      </w:r>
    </w:p>
    <w:p w:rsidR="00E804F4" w:rsidRDefault="00E804F4" w:rsidP="00836435">
      <w:r w:rsidRPr="00EF2A18">
        <w:tab/>
        <w:t>NOTE</w:t>
      </w:r>
      <w:r w:rsidR="007D5F7F">
        <w:t xml:space="preserve"> 1</w:t>
      </w:r>
      <w:r w:rsidRPr="00EF2A18">
        <w:t>: This basket WI is not subject to block approval procedure</w:t>
      </w:r>
    </w:p>
    <w:p w:rsidR="007B607B" w:rsidRPr="00E804F4" w:rsidRDefault="007B607B" w:rsidP="007B607B">
      <w:pPr>
        <w:ind w:left="709" w:firstLine="11"/>
      </w:pPr>
      <w:r>
        <w:t xml:space="preserve">NOTE </w:t>
      </w:r>
      <w:r w:rsidR="00A94A56">
        <w:t>2</w:t>
      </w:r>
      <w:r>
        <w:t xml:space="preserve">: </w:t>
      </w:r>
      <w:r w:rsidRPr="007B607B">
        <w:t>same A-MPR is applicable for both UL MIMO and TxD for the same band with same power class and same PA configuration.</w:t>
      </w:r>
    </w:p>
    <w:p w:rsidR="00EF1F18" w:rsidRDefault="00EF1F18" w:rsidP="00EF1F18">
      <w:pPr>
        <w:pStyle w:val="3"/>
      </w:pPr>
      <w:r>
        <w:lastRenderedPageBreak/>
        <w:t>4.1.2</w:t>
      </w:r>
      <w:r>
        <w:tab/>
        <w:t>Way of working</w:t>
      </w:r>
    </w:p>
    <w:p w:rsidR="00EF1F18" w:rsidRDefault="00EF1F18" w:rsidP="00EF1F18">
      <w:r>
        <w:t xml:space="preserve">The new request adding support for NR </w:t>
      </w:r>
      <w:r w:rsidR="00F20D91">
        <w:t xml:space="preserve">SUL </w:t>
      </w:r>
      <w:r>
        <w:t xml:space="preserve">band </w:t>
      </w:r>
      <w:r w:rsidR="006C130B">
        <w:t xml:space="preserve">with </w:t>
      </w:r>
      <w:r>
        <w:t xml:space="preserve">UL MIMO </w:t>
      </w:r>
      <w:r w:rsidR="006C130B">
        <w:t xml:space="preserve">for </w:t>
      </w:r>
      <w:r>
        <w:t>PC3</w:t>
      </w:r>
      <w:r w:rsidR="006C130B">
        <w:t xml:space="preserve">, </w:t>
      </w:r>
      <w:r w:rsidR="008771DD">
        <w:t xml:space="preserve">PC2 </w:t>
      </w:r>
      <w:r w:rsidR="00F20D91">
        <w:t>and NR</w:t>
      </w:r>
      <w:r w:rsidR="00F20D91">
        <w:rPr>
          <w:lang w:eastAsia="zh-CN"/>
        </w:rPr>
        <w:t xml:space="preserve"> band with UL-MIMO for </w:t>
      </w:r>
      <w:r w:rsidR="008771DD">
        <w:rPr>
          <w:lang w:eastAsia="zh-CN"/>
        </w:rPr>
        <w:t xml:space="preserve">PC5, </w:t>
      </w:r>
      <w:r w:rsidR="00F20D91">
        <w:rPr>
          <w:lang w:eastAsia="zh-CN"/>
        </w:rPr>
        <w:t xml:space="preserve">PC3, </w:t>
      </w:r>
      <w:r w:rsidR="006C130B">
        <w:t>PC2 and PC1.5</w:t>
      </w:r>
      <w:r>
        <w:t xml:space="preserve"> UE should be submitted on RAN4 reflector </w:t>
      </w:r>
      <w:r w:rsidRPr="002D6FF7">
        <w:t xml:space="preserve">before tdoc submission deadline </w:t>
      </w:r>
      <w:r w:rsidR="00BE6845">
        <w:t xml:space="preserve">to </w:t>
      </w:r>
      <w:r w:rsidRPr="002D6FF7">
        <w:t>the next RAN4 meeting (1 week before the meeting).</w:t>
      </w:r>
      <w:r>
        <w:t xml:space="preserve"> The basket WI will then be updated with the new request</w:t>
      </w:r>
      <w:r w:rsidR="00BE6845">
        <w:t>s</w:t>
      </w:r>
      <w:r>
        <w:t xml:space="preserve"> (section 4.1.3, Table 4.1.3-1) and submitted to next RAN4 meeting for endorsement, before submission to RAN meeting for approval.</w:t>
      </w:r>
    </w:p>
    <w:p w:rsidR="00EF1F18" w:rsidRDefault="00EF1F18" w:rsidP="00EF1F18">
      <w:r>
        <w:t>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t>
      </w:r>
      <w:r w:rsidR="00EA3CCE">
        <w:t xml:space="preserve">wing RAN meeting. </w:t>
      </w:r>
    </w:p>
    <w:p w:rsidR="00EF1F18" w:rsidRDefault="00EF1F18" w:rsidP="00EF1F18"/>
    <w:p w:rsidR="00EF1F18" w:rsidRDefault="00EF1F18" w:rsidP="00EF1F18">
      <w:pPr>
        <w:pStyle w:val="3"/>
        <w:sectPr w:rsidR="00EF1F18" w:rsidSect="00EF1F18">
          <w:pgSz w:w="11906" w:h="16838"/>
          <w:pgMar w:top="567" w:right="1134" w:bottom="709" w:left="1134" w:header="720" w:footer="720" w:gutter="0"/>
          <w:cols w:space="720"/>
        </w:sectPr>
      </w:pPr>
    </w:p>
    <w:p w:rsidR="00EF1F18" w:rsidRPr="001D6AFA" w:rsidRDefault="00EF1F18" w:rsidP="00EF1F18">
      <w:pPr>
        <w:pStyle w:val="3"/>
      </w:pPr>
      <w:r>
        <w:lastRenderedPageBreak/>
        <w:t>4.1.3</w:t>
      </w:r>
      <w:r>
        <w:tab/>
        <w:t>Requests overview</w:t>
      </w:r>
    </w:p>
    <w:p w:rsidR="00EF1F18" w:rsidRDefault="00EF1F18" w:rsidP="00EF1F18">
      <w:pPr>
        <w:pStyle w:val="TH"/>
      </w:pPr>
      <w:r>
        <w:t xml:space="preserve">Table 4.1.3-1: Requests tracking </w:t>
      </w:r>
      <w:r w:rsidR="000B6DD5">
        <w:t>for NR bands supporting UL MIMO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1244"/>
        <w:gridCol w:w="1337"/>
        <w:gridCol w:w="3551"/>
        <w:gridCol w:w="2318"/>
        <w:gridCol w:w="2492"/>
        <w:gridCol w:w="2277"/>
        <w:gridCol w:w="1667"/>
      </w:tblGrid>
      <w:tr w:rsidR="007D5F7F" w:rsidRPr="00394D25" w:rsidTr="00451C5F">
        <w:tc>
          <w:tcPr>
            <w:tcW w:w="214" w:type="pct"/>
            <w:shd w:val="clear" w:color="auto" w:fill="D9D9D9"/>
          </w:tcPr>
          <w:p w:rsidR="007D5F7F" w:rsidRPr="00A556E5" w:rsidRDefault="007D5F7F" w:rsidP="001C57CF">
            <w:pPr>
              <w:spacing w:after="0"/>
              <w:jc w:val="center"/>
              <w:rPr>
                <w:rFonts w:ascii="Arial" w:hAnsi="Arial" w:cs="Arial"/>
                <w:b/>
                <w:bCs/>
                <w:sz w:val="18"/>
              </w:rPr>
            </w:pPr>
            <w:bookmarkStart w:id="7" w:name="_Hlk88570198"/>
            <w:r w:rsidRPr="00A556E5">
              <w:rPr>
                <w:rFonts w:ascii="Arial" w:hAnsi="Arial" w:cs="Arial"/>
                <w:b/>
                <w:bCs/>
                <w:sz w:val="18"/>
              </w:rPr>
              <w:t>Band</w:t>
            </w:r>
          </w:p>
        </w:tc>
        <w:tc>
          <w:tcPr>
            <w:tcW w:w="431"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Power Class</w:t>
            </w:r>
          </w:p>
        </w:tc>
        <w:tc>
          <w:tcPr>
            <w:tcW w:w="461"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Contact name, company</w:t>
            </w:r>
          </w:p>
        </w:tc>
        <w:tc>
          <w:tcPr>
            <w:tcW w:w="1173"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Contact email</w:t>
            </w:r>
          </w:p>
        </w:tc>
        <w:tc>
          <w:tcPr>
            <w:tcW w:w="776"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Other supporting companies</w:t>
            </w:r>
          </w:p>
        </w:tc>
        <w:tc>
          <w:tcPr>
            <w:tcW w:w="832"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Justification</w:t>
            </w:r>
          </w:p>
        </w:tc>
        <w:tc>
          <w:tcPr>
            <w:tcW w:w="763"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Additional information</w:t>
            </w:r>
          </w:p>
        </w:tc>
        <w:tc>
          <w:tcPr>
            <w:tcW w:w="349"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status</w:t>
            </w:r>
          </w:p>
        </w:tc>
      </w:tr>
      <w:tr w:rsidR="007D5F7F" w:rsidRPr="00394D25" w:rsidTr="00451C5F">
        <w:trPr>
          <w:trHeight w:val="20"/>
        </w:trPr>
        <w:tc>
          <w:tcPr>
            <w:tcW w:w="214" w:type="pct"/>
            <w:shd w:val="clear" w:color="auto" w:fill="auto"/>
          </w:tcPr>
          <w:p w:rsidR="007D5F7F" w:rsidRPr="00A556E5" w:rsidRDefault="007D5F7F" w:rsidP="001C57CF">
            <w:pPr>
              <w:spacing w:after="0"/>
              <w:rPr>
                <w:rFonts w:ascii="Arial" w:hAnsi="Arial" w:cs="Arial"/>
                <w:bCs/>
                <w:sz w:val="18"/>
              </w:rPr>
            </w:pPr>
          </w:p>
        </w:tc>
        <w:tc>
          <w:tcPr>
            <w:tcW w:w="431" w:type="pct"/>
          </w:tcPr>
          <w:p w:rsidR="007D5F7F" w:rsidRPr="00A556E5" w:rsidRDefault="007D5F7F" w:rsidP="001C57CF">
            <w:pPr>
              <w:spacing w:after="0"/>
              <w:rPr>
                <w:rFonts w:ascii="Arial" w:hAnsi="Arial" w:cs="Arial"/>
                <w:bCs/>
                <w:sz w:val="18"/>
              </w:rPr>
            </w:pPr>
          </w:p>
        </w:tc>
        <w:tc>
          <w:tcPr>
            <w:tcW w:w="461" w:type="pct"/>
            <w:shd w:val="clear" w:color="auto" w:fill="auto"/>
          </w:tcPr>
          <w:p w:rsidR="007D5F7F" w:rsidRPr="00A556E5" w:rsidRDefault="007D5F7F" w:rsidP="001C57CF">
            <w:pPr>
              <w:spacing w:after="0"/>
              <w:rPr>
                <w:rFonts w:ascii="Arial" w:hAnsi="Arial" w:cs="Arial"/>
                <w:bCs/>
                <w:sz w:val="18"/>
              </w:rPr>
            </w:pPr>
          </w:p>
        </w:tc>
        <w:tc>
          <w:tcPr>
            <w:tcW w:w="1173" w:type="pct"/>
            <w:shd w:val="clear" w:color="auto" w:fill="auto"/>
          </w:tcPr>
          <w:p w:rsidR="007D5F7F" w:rsidRPr="00A556E5" w:rsidRDefault="007D5F7F" w:rsidP="001C57CF">
            <w:pPr>
              <w:spacing w:after="0"/>
              <w:rPr>
                <w:rFonts w:ascii="Arial" w:hAnsi="Arial" w:cs="Arial"/>
                <w:bCs/>
                <w:sz w:val="18"/>
              </w:rPr>
            </w:pPr>
          </w:p>
        </w:tc>
        <w:tc>
          <w:tcPr>
            <w:tcW w:w="776" w:type="pct"/>
            <w:shd w:val="clear" w:color="auto" w:fill="auto"/>
          </w:tcPr>
          <w:p w:rsidR="007D5F7F" w:rsidRPr="00D806C5" w:rsidRDefault="007D5F7F" w:rsidP="001C57CF">
            <w:pPr>
              <w:spacing w:after="0"/>
              <w:rPr>
                <w:rFonts w:ascii="Arial" w:hAnsi="Arial" w:cs="Arial"/>
                <w:bCs/>
                <w:i/>
                <w:color w:val="0000FF"/>
                <w:sz w:val="18"/>
              </w:rPr>
            </w:pPr>
            <w:r w:rsidRPr="00D806C5">
              <w:rPr>
                <w:rFonts w:ascii="Arial" w:hAnsi="Arial" w:cs="Arial"/>
                <w:bCs/>
                <w:i/>
                <w:color w:val="0000FF"/>
                <w:sz w:val="18"/>
              </w:rPr>
              <w:t>Note: minimum 3</w:t>
            </w:r>
          </w:p>
        </w:tc>
        <w:tc>
          <w:tcPr>
            <w:tcW w:w="832" w:type="pct"/>
          </w:tcPr>
          <w:p w:rsidR="007D5F7F" w:rsidRPr="00D806C5" w:rsidRDefault="007D5F7F" w:rsidP="001C57CF">
            <w:pPr>
              <w:spacing w:after="0"/>
              <w:rPr>
                <w:rFonts w:ascii="Arial" w:hAnsi="Arial" w:cs="Arial"/>
                <w:bCs/>
                <w:i/>
                <w:color w:val="0000FF"/>
                <w:sz w:val="18"/>
              </w:rPr>
            </w:pPr>
            <w:r w:rsidRPr="00D806C5">
              <w:rPr>
                <w:rFonts w:ascii="Arial" w:hAnsi="Arial" w:cs="Arial"/>
                <w:bCs/>
                <w:i/>
                <w:color w:val="0000FF"/>
                <w:sz w:val="18"/>
              </w:rPr>
              <w:t>Note: Whether study is needed on MPR/A-MPR impacts to the NR band requested</w:t>
            </w:r>
          </w:p>
        </w:tc>
        <w:tc>
          <w:tcPr>
            <w:tcW w:w="763" w:type="pct"/>
          </w:tcPr>
          <w:p w:rsidR="007D5F7F" w:rsidRPr="00D806C5" w:rsidRDefault="007D5F7F" w:rsidP="00125625">
            <w:pPr>
              <w:spacing w:after="0"/>
              <w:rPr>
                <w:rFonts w:ascii="Arial" w:hAnsi="Arial" w:cs="Arial"/>
                <w:bCs/>
                <w:i/>
                <w:color w:val="0000FF"/>
                <w:sz w:val="18"/>
              </w:rPr>
            </w:pPr>
            <w:r w:rsidRPr="00D806C5">
              <w:rPr>
                <w:rFonts w:ascii="Arial" w:hAnsi="Arial" w:cs="Arial"/>
                <w:bCs/>
                <w:i/>
                <w:color w:val="0000FF"/>
                <w:sz w:val="18"/>
              </w:rPr>
              <w:t>Note: if this requested band with UL MIMO applies to all UE form factor</w:t>
            </w:r>
          </w:p>
        </w:tc>
        <w:tc>
          <w:tcPr>
            <w:tcW w:w="349" w:type="pct"/>
            <w:shd w:val="clear" w:color="auto" w:fill="auto"/>
          </w:tcPr>
          <w:p w:rsidR="007D5F7F" w:rsidRPr="00A556E5" w:rsidRDefault="007D5F7F" w:rsidP="001C57CF">
            <w:pPr>
              <w:spacing w:after="0"/>
              <w:rPr>
                <w:rFonts w:ascii="Arial" w:hAnsi="Arial" w:cs="Arial"/>
                <w:bCs/>
                <w:sz w:val="18"/>
              </w:rPr>
            </w:pPr>
          </w:p>
        </w:tc>
      </w:tr>
      <w:tr w:rsidR="00F015C4" w:rsidRPr="00394D25" w:rsidTr="00451C5F">
        <w:trPr>
          <w:trHeight w:val="20"/>
        </w:trPr>
        <w:tc>
          <w:tcPr>
            <w:tcW w:w="214" w:type="pct"/>
            <w:shd w:val="clear" w:color="auto" w:fill="auto"/>
          </w:tcPr>
          <w:p w:rsidR="00F015C4" w:rsidRDefault="00F015C4" w:rsidP="00F015C4">
            <w:pPr>
              <w:spacing w:after="0"/>
              <w:jc w:val="center"/>
              <w:rPr>
                <w:rFonts w:ascii="Arial" w:hAnsi="Arial" w:cs="Arial"/>
                <w:bCs/>
                <w:sz w:val="18"/>
              </w:rPr>
            </w:pPr>
            <w:r>
              <w:rPr>
                <w:rFonts w:ascii="Arial" w:hAnsi="Arial" w:cs="Arial"/>
                <w:bCs/>
                <w:sz w:val="18"/>
              </w:rPr>
              <w:t>n28</w:t>
            </w:r>
          </w:p>
        </w:tc>
        <w:tc>
          <w:tcPr>
            <w:tcW w:w="431" w:type="pct"/>
          </w:tcPr>
          <w:p w:rsidR="00F015C4" w:rsidRDefault="00F015C4" w:rsidP="00F015C4">
            <w:pPr>
              <w:spacing w:after="0"/>
              <w:jc w:val="center"/>
              <w:rPr>
                <w:rFonts w:ascii="Arial" w:hAnsi="Arial" w:cs="Arial"/>
                <w:bCs/>
                <w:sz w:val="18"/>
              </w:rPr>
            </w:pPr>
            <w:r>
              <w:rPr>
                <w:rFonts w:ascii="Arial" w:hAnsi="Arial" w:cs="Arial"/>
                <w:bCs/>
                <w:sz w:val="18"/>
              </w:rPr>
              <w:t>PC3</w:t>
            </w:r>
          </w:p>
        </w:tc>
        <w:tc>
          <w:tcPr>
            <w:tcW w:w="461" w:type="pct"/>
            <w:shd w:val="clear" w:color="auto" w:fill="auto"/>
          </w:tcPr>
          <w:p w:rsidR="00F015C4" w:rsidRPr="00A33F06" w:rsidRDefault="00F015C4" w:rsidP="00F015C4">
            <w:pPr>
              <w:spacing w:after="0"/>
              <w:rPr>
                <w:rFonts w:ascii="Arial" w:hAnsi="Arial" w:cs="Arial"/>
                <w:bCs/>
                <w:sz w:val="18"/>
                <w:lang w:val="sv-SE"/>
              </w:rPr>
            </w:pPr>
            <w:r>
              <w:rPr>
                <w:rFonts w:ascii="Arial" w:hAnsi="Arial" w:cs="Arial"/>
                <w:bCs/>
                <w:sz w:val="18"/>
                <w:lang w:val="sv-SE"/>
              </w:rPr>
              <w:t>Zhang Xiaoran, CMCC</w:t>
            </w:r>
          </w:p>
        </w:tc>
        <w:tc>
          <w:tcPr>
            <w:tcW w:w="1173" w:type="pct"/>
            <w:shd w:val="clear" w:color="auto" w:fill="auto"/>
          </w:tcPr>
          <w:p w:rsidR="00F015C4" w:rsidRDefault="00F015C4" w:rsidP="00F015C4">
            <w:pPr>
              <w:spacing w:after="0"/>
              <w:rPr>
                <w:rFonts w:ascii="Arial" w:hAnsi="Arial"/>
                <w:bCs/>
                <w:sz w:val="18"/>
                <w:lang w:val="sv-SE"/>
              </w:rPr>
            </w:pPr>
            <w:r w:rsidRPr="00BB1DB5">
              <w:rPr>
                <w:rFonts w:ascii="Arial" w:hAnsi="Arial"/>
                <w:bCs/>
                <w:sz w:val="18"/>
                <w:lang w:val="sv-SE"/>
              </w:rPr>
              <w:t>zhangxiaoran@chinamobile.com</w:t>
            </w:r>
          </w:p>
        </w:tc>
        <w:tc>
          <w:tcPr>
            <w:tcW w:w="776" w:type="pct"/>
            <w:shd w:val="clear" w:color="auto" w:fill="auto"/>
          </w:tcPr>
          <w:p w:rsidR="00F015C4" w:rsidRDefault="00F015C4" w:rsidP="00F015C4">
            <w:pPr>
              <w:spacing w:after="0"/>
              <w:rPr>
                <w:rFonts w:ascii="Arial" w:hAnsi="Arial" w:cs="Arial"/>
                <w:bCs/>
                <w:sz w:val="18"/>
              </w:rPr>
            </w:pPr>
            <w:r>
              <w:rPr>
                <w:rFonts w:ascii="Arial" w:hAnsi="Arial" w:cs="Arial"/>
                <w:bCs/>
                <w:sz w:val="18"/>
              </w:rPr>
              <w:t>CATT, Huawei, HiSilicon</w:t>
            </w:r>
          </w:p>
        </w:tc>
        <w:tc>
          <w:tcPr>
            <w:tcW w:w="832" w:type="pct"/>
          </w:tcPr>
          <w:p w:rsidR="00F015C4" w:rsidRPr="00983933" w:rsidRDefault="00F015C4" w:rsidP="00F015C4">
            <w:pPr>
              <w:spacing w:after="0"/>
              <w:rPr>
                <w:rFonts w:ascii="Arial" w:hAnsi="Arial" w:cs="Arial"/>
                <w:bCs/>
                <w:sz w:val="18"/>
              </w:rPr>
            </w:pPr>
            <w:r w:rsidRPr="00A556E5">
              <w:rPr>
                <w:rFonts w:ascii="Arial" w:hAnsi="Arial" w:cs="Arial"/>
                <w:bCs/>
                <w:sz w:val="18"/>
                <w:lang w:val="en-US"/>
              </w:rPr>
              <w:t xml:space="preserve">Not needed. </w:t>
            </w:r>
            <w:r>
              <w:rPr>
                <w:rFonts w:ascii="Arial" w:hAnsi="Arial" w:cs="Arial"/>
                <w:bCs/>
                <w:sz w:val="18"/>
                <w:lang w:val="en-US"/>
              </w:rPr>
              <w:t>The F</w:t>
            </w:r>
            <w:r w:rsidRPr="00A556E5">
              <w:rPr>
                <w:rFonts w:ascii="Arial" w:hAnsi="Arial" w:cs="Arial"/>
                <w:bCs/>
                <w:sz w:val="18"/>
                <w:lang w:val="en-US"/>
              </w:rPr>
              <w:t>DD band n</w:t>
            </w:r>
            <w:r>
              <w:rPr>
                <w:rFonts w:ascii="Arial" w:hAnsi="Arial" w:cs="Arial"/>
                <w:bCs/>
                <w:sz w:val="18"/>
                <w:lang w:val="en-US"/>
              </w:rPr>
              <w:t>28</w:t>
            </w:r>
            <w:r w:rsidRPr="00A556E5">
              <w:rPr>
                <w:rFonts w:ascii="Arial" w:hAnsi="Arial" w:cs="Arial"/>
                <w:bCs/>
                <w:sz w:val="18"/>
                <w:lang w:val="en-US"/>
              </w:rPr>
              <w:t xml:space="preserve"> has already been introduced.</w:t>
            </w:r>
          </w:p>
        </w:tc>
        <w:tc>
          <w:tcPr>
            <w:tcW w:w="763" w:type="pct"/>
          </w:tcPr>
          <w:p w:rsidR="00F015C4" w:rsidRDefault="00F015C4" w:rsidP="00F015C4">
            <w:pPr>
              <w:spacing w:after="0"/>
              <w:rPr>
                <w:rFonts w:ascii="Arial" w:hAnsi="Arial" w:cs="Arial"/>
                <w:bCs/>
                <w:sz w:val="18"/>
                <w:lang w:val="en-US" w:eastAsia="zh-CN"/>
              </w:rPr>
            </w:pPr>
            <w:r>
              <w:rPr>
                <w:rFonts w:ascii="Arial" w:hAnsi="Arial" w:cs="Arial"/>
                <w:bCs/>
                <w:sz w:val="18"/>
                <w:lang w:val="en-US"/>
              </w:rPr>
              <w:t>Move</w:t>
            </w:r>
            <w:r>
              <w:rPr>
                <w:rFonts w:ascii="Arial" w:hAnsi="Arial" w:cs="Arial" w:hint="eastAsia"/>
                <w:bCs/>
                <w:sz w:val="18"/>
                <w:lang w:val="en-US" w:eastAsia="zh-CN"/>
              </w:rPr>
              <w:t>d</w:t>
            </w:r>
            <w:r>
              <w:rPr>
                <w:rFonts w:ascii="Arial" w:hAnsi="Arial" w:cs="Arial"/>
                <w:bCs/>
                <w:sz w:val="18"/>
                <w:lang w:val="en-US" w:eastAsia="zh-CN"/>
              </w:rPr>
              <w:t xml:space="preserve"> from Rel-17 WI</w:t>
            </w:r>
          </w:p>
          <w:p w:rsidR="00680E46" w:rsidRPr="00A556E5" w:rsidRDefault="00680E46" w:rsidP="00F015C4">
            <w:pPr>
              <w:spacing w:after="0"/>
              <w:rPr>
                <w:rFonts w:ascii="Arial" w:hAnsi="Arial" w:cs="Arial"/>
                <w:bCs/>
                <w:sz w:val="18"/>
                <w:lang w:val="en-US" w:eastAsia="zh-CN"/>
              </w:rPr>
            </w:pPr>
            <w:r>
              <w:rPr>
                <w:rFonts w:ascii="Arial" w:hAnsi="Arial" w:cs="Arial"/>
                <w:bCs/>
                <w:sz w:val="18"/>
                <w:lang w:val="en-US" w:eastAsia="zh-CN"/>
              </w:rPr>
              <w:t>CR in R4-2212283 was endorsed in RAN4#104-e</w:t>
            </w:r>
          </w:p>
        </w:tc>
        <w:tc>
          <w:tcPr>
            <w:tcW w:w="349" w:type="pct"/>
            <w:shd w:val="clear" w:color="auto" w:fill="auto"/>
          </w:tcPr>
          <w:p w:rsidR="00F015C4" w:rsidRPr="00A556E5" w:rsidRDefault="00F015C4" w:rsidP="00F015C4">
            <w:pPr>
              <w:spacing w:after="0"/>
              <w:rPr>
                <w:rFonts w:ascii="Arial" w:hAnsi="Arial" w:cs="Arial"/>
                <w:bCs/>
                <w:sz w:val="18"/>
                <w:lang w:val="en-US"/>
              </w:rPr>
            </w:pPr>
            <w:del w:id="8" w:author="Huawei" w:date="2022-12-02T09:56:00Z">
              <w:r w:rsidDel="00CF3AEB">
                <w:rPr>
                  <w:rFonts w:ascii="Arial" w:hAnsi="Arial" w:cs="Arial"/>
                  <w:bCs/>
                  <w:sz w:val="18"/>
                  <w:lang w:val="en-US"/>
                </w:rPr>
                <w:delText>Ongoing</w:delText>
              </w:r>
            </w:del>
            <w:ins w:id="9" w:author="Huawei" w:date="2022-12-02T09:56:00Z">
              <w:r w:rsidR="00CF3AEB">
                <w:rPr>
                  <w:rFonts w:ascii="Arial" w:hAnsi="Arial" w:cs="Arial"/>
                  <w:bCs/>
                  <w:sz w:val="18"/>
                  <w:lang w:val="en-US"/>
                </w:rPr>
                <w:t>Complete</w:t>
              </w:r>
            </w:ins>
          </w:p>
        </w:tc>
      </w:tr>
      <w:tr w:rsidR="003B2139" w:rsidRPr="00394D25" w:rsidTr="00451C5F">
        <w:trPr>
          <w:trHeight w:val="20"/>
        </w:trPr>
        <w:tc>
          <w:tcPr>
            <w:tcW w:w="214" w:type="pct"/>
            <w:shd w:val="clear" w:color="auto" w:fill="auto"/>
          </w:tcPr>
          <w:p w:rsidR="003B2139" w:rsidRPr="00A556E5" w:rsidRDefault="003B2139" w:rsidP="003B2139">
            <w:pPr>
              <w:spacing w:after="0"/>
              <w:jc w:val="center"/>
              <w:rPr>
                <w:rFonts w:ascii="Arial" w:hAnsi="Arial" w:cs="Arial"/>
                <w:bCs/>
                <w:sz w:val="18"/>
              </w:rPr>
            </w:pPr>
            <w:r>
              <w:rPr>
                <w:rFonts w:ascii="Arial" w:hAnsi="Arial" w:cs="Arial"/>
                <w:bCs/>
                <w:sz w:val="18"/>
              </w:rPr>
              <w:t>n8</w:t>
            </w:r>
          </w:p>
        </w:tc>
        <w:tc>
          <w:tcPr>
            <w:tcW w:w="431" w:type="pct"/>
          </w:tcPr>
          <w:p w:rsidR="003B2139" w:rsidRPr="00A556E5" w:rsidRDefault="003B2139" w:rsidP="003B2139">
            <w:pPr>
              <w:spacing w:after="0"/>
              <w:jc w:val="center"/>
              <w:rPr>
                <w:rFonts w:ascii="Arial" w:hAnsi="Arial" w:cs="Arial"/>
                <w:bCs/>
                <w:sz w:val="18"/>
                <w:lang w:val="sv-SE"/>
              </w:rPr>
            </w:pPr>
            <w:r>
              <w:rPr>
                <w:rFonts w:ascii="Arial" w:hAnsi="Arial" w:cs="Arial"/>
                <w:bCs/>
                <w:sz w:val="18"/>
                <w:lang w:val="sv-SE"/>
              </w:rPr>
              <w:t>PC3</w:t>
            </w:r>
          </w:p>
        </w:tc>
        <w:tc>
          <w:tcPr>
            <w:tcW w:w="461" w:type="pct"/>
            <w:shd w:val="clear" w:color="auto" w:fill="auto"/>
          </w:tcPr>
          <w:p w:rsidR="003B2139" w:rsidRPr="00A556E5" w:rsidRDefault="003B2139" w:rsidP="003B2139">
            <w:pPr>
              <w:spacing w:after="0"/>
              <w:rPr>
                <w:rFonts w:ascii="Arial" w:hAnsi="Arial" w:cs="Arial"/>
                <w:bCs/>
                <w:sz w:val="18"/>
                <w:lang w:val="sv-SE"/>
              </w:rPr>
            </w:pPr>
            <w:r>
              <w:rPr>
                <w:rFonts w:ascii="Arial" w:hAnsi="Arial" w:cs="Arial"/>
                <w:bCs/>
                <w:sz w:val="18"/>
                <w:lang w:val="sv-SE"/>
              </w:rPr>
              <w:t>Basaier Jialade, China Unicom</w:t>
            </w:r>
          </w:p>
        </w:tc>
        <w:tc>
          <w:tcPr>
            <w:tcW w:w="1173" w:type="pct"/>
            <w:shd w:val="clear" w:color="auto" w:fill="auto"/>
          </w:tcPr>
          <w:p w:rsidR="003B2139" w:rsidRPr="00A556E5" w:rsidRDefault="003B2139" w:rsidP="003B2139">
            <w:pPr>
              <w:spacing w:after="0"/>
              <w:rPr>
                <w:rFonts w:ascii="Arial" w:hAnsi="Arial" w:cs="Arial"/>
                <w:bCs/>
                <w:sz w:val="18"/>
                <w:lang w:val="sv-SE" w:eastAsia="zh-CN"/>
              </w:rPr>
            </w:pPr>
            <w:r w:rsidRPr="00BA0373">
              <w:rPr>
                <w:rFonts w:ascii="Arial" w:hAnsi="Arial" w:cs="Arial" w:hint="eastAsia"/>
                <w:bCs/>
                <w:sz w:val="18"/>
                <w:lang w:val="sv-SE" w:eastAsia="zh-CN"/>
              </w:rPr>
              <w:t>basejld@chinaunicom.cn</w:t>
            </w:r>
          </w:p>
        </w:tc>
        <w:tc>
          <w:tcPr>
            <w:tcW w:w="776" w:type="pct"/>
            <w:shd w:val="clear" w:color="auto" w:fill="auto"/>
          </w:tcPr>
          <w:p w:rsidR="003B2139" w:rsidRPr="00A556E5" w:rsidRDefault="003B2139" w:rsidP="003B2139">
            <w:pPr>
              <w:spacing w:after="0"/>
              <w:rPr>
                <w:rFonts w:ascii="Arial" w:hAnsi="Arial" w:cs="Arial"/>
                <w:bCs/>
                <w:sz w:val="18"/>
                <w:lang w:val="en-US" w:eastAsia="zh-CN"/>
              </w:rPr>
            </w:pPr>
            <w:r>
              <w:rPr>
                <w:rFonts w:ascii="Arial" w:hAnsi="Arial" w:cs="Arial"/>
                <w:bCs/>
                <w:sz w:val="18"/>
                <w:lang w:val="en-US" w:eastAsia="zh-CN"/>
              </w:rPr>
              <w:t>Huawei, HiSilicon, ZTE, Sanechips</w:t>
            </w:r>
          </w:p>
        </w:tc>
        <w:tc>
          <w:tcPr>
            <w:tcW w:w="832" w:type="pct"/>
          </w:tcPr>
          <w:p w:rsidR="003B2139" w:rsidRPr="00A556E5" w:rsidRDefault="003B2139" w:rsidP="003B2139">
            <w:pPr>
              <w:spacing w:after="0"/>
              <w:rPr>
                <w:rFonts w:ascii="Arial" w:hAnsi="Arial" w:cs="Arial"/>
                <w:bCs/>
                <w:sz w:val="18"/>
                <w:lang w:val="en-US" w:eastAsia="zh-CN"/>
              </w:rPr>
            </w:pPr>
          </w:p>
        </w:tc>
        <w:tc>
          <w:tcPr>
            <w:tcW w:w="763" w:type="pct"/>
          </w:tcPr>
          <w:p w:rsidR="003B2139" w:rsidRPr="00A556E5" w:rsidRDefault="003B2139" w:rsidP="003B2139">
            <w:pPr>
              <w:spacing w:after="0"/>
              <w:rPr>
                <w:rFonts w:ascii="Arial" w:hAnsi="Arial" w:cs="Arial"/>
                <w:bCs/>
                <w:sz w:val="18"/>
                <w:lang w:val="en-US" w:eastAsia="zh-CN"/>
              </w:rPr>
            </w:pPr>
          </w:p>
        </w:tc>
        <w:tc>
          <w:tcPr>
            <w:tcW w:w="349" w:type="pct"/>
            <w:shd w:val="clear" w:color="auto" w:fill="auto"/>
          </w:tcPr>
          <w:p w:rsidR="003B2139" w:rsidRPr="00A556E5" w:rsidRDefault="003B2139" w:rsidP="003B2139">
            <w:pPr>
              <w:spacing w:after="0"/>
              <w:rPr>
                <w:rFonts w:ascii="Arial" w:hAnsi="Arial" w:cs="Arial"/>
                <w:bCs/>
                <w:sz w:val="18"/>
                <w:lang w:val="en-US" w:eastAsia="zh-CN"/>
              </w:rPr>
            </w:pPr>
            <w:del w:id="10" w:author="Huawei" w:date="2022-12-02T09:56:00Z">
              <w:r w:rsidDel="00CF3AEB">
                <w:rPr>
                  <w:rFonts w:ascii="Arial" w:hAnsi="Arial" w:cs="Arial"/>
                  <w:bCs/>
                  <w:sz w:val="18"/>
                  <w:lang w:val="en-US" w:eastAsia="zh-CN"/>
                </w:rPr>
                <w:delText>New</w:delText>
              </w:r>
            </w:del>
            <w:ins w:id="11" w:author="Huawei" w:date="2022-12-02T09:56:00Z">
              <w:r w:rsidR="00CF3AEB">
                <w:rPr>
                  <w:rFonts w:ascii="Arial" w:hAnsi="Arial" w:cs="Arial"/>
                  <w:bCs/>
                  <w:sz w:val="18"/>
                  <w:lang w:val="en-US" w:eastAsia="zh-CN"/>
                </w:rPr>
                <w:t>Complete</w:t>
              </w:r>
            </w:ins>
          </w:p>
        </w:tc>
      </w:tr>
      <w:tr w:rsidR="00CF3AEB" w:rsidRPr="00394D25" w:rsidTr="00451C5F">
        <w:trPr>
          <w:trHeight w:val="20"/>
        </w:trPr>
        <w:tc>
          <w:tcPr>
            <w:tcW w:w="214" w:type="pct"/>
            <w:shd w:val="clear" w:color="auto" w:fill="auto"/>
          </w:tcPr>
          <w:p w:rsidR="00CF3AEB" w:rsidRPr="00A556E5" w:rsidRDefault="00CF3AEB" w:rsidP="00CF3AEB">
            <w:pPr>
              <w:spacing w:after="0"/>
              <w:jc w:val="center"/>
              <w:rPr>
                <w:rFonts w:ascii="Arial" w:hAnsi="Arial" w:cs="Arial"/>
                <w:bCs/>
                <w:sz w:val="18"/>
              </w:rPr>
            </w:pPr>
            <w:ins w:id="12" w:author="Huawei" w:date="2022-12-02T09:56:00Z">
              <w:r>
                <w:rPr>
                  <w:rFonts w:ascii="Arial" w:hAnsi="Arial" w:cs="Arial"/>
                  <w:bCs/>
                  <w:sz w:val="18"/>
                </w:rPr>
                <w:t>n1</w:t>
              </w:r>
            </w:ins>
          </w:p>
        </w:tc>
        <w:tc>
          <w:tcPr>
            <w:tcW w:w="431" w:type="pct"/>
          </w:tcPr>
          <w:p w:rsidR="00CF3AEB" w:rsidRPr="00A556E5" w:rsidRDefault="00CF3AEB" w:rsidP="00CF3AEB">
            <w:pPr>
              <w:spacing w:after="0"/>
              <w:jc w:val="center"/>
              <w:rPr>
                <w:rFonts w:ascii="Arial" w:hAnsi="Arial" w:cs="Arial"/>
                <w:bCs/>
                <w:sz w:val="18"/>
                <w:lang w:val="sv-SE"/>
              </w:rPr>
            </w:pPr>
            <w:ins w:id="13" w:author="Huawei" w:date="2022-12-02T09:56:00Z">
              <w:r>
                <w:rPr>
                  <w:rFonts w:ascii="Arial" w:hAnsi="Arial" w:cs="Arial"/>
                  <w:bCs/>
                  <w:sz w:val="18"/>
                  <w:lang w:val="sv-SE"/>
                </w:rPr>
                <w:t>PC2</w:t>
              </w:r>
            </w:ins>
          </w:p>
        </w:tc>
        <w:tc>
          <w:tcPr>
            <w:tcW w:w="461" w:type="pct"/>
            <w:shd w:val="clear" w:color="auto" w:fill="auto"/>
          </w:tcPr>
          <w:p w:rsidR="00CF3AEB" w:rsidRPr="00A556E5" w:rsidRDefault="00CF3AEB" w:rsidP="00CF3AEB">
            <w:pPr>
              <w:spacing w:after="0"/>
              <w:rPr>
                <w:rFonts w:ascii="Arial" w:hAnsi="Arial" w:cs="Arial"/>
                <w:bCs/>
                <w:sz w:val="18"/>
                <w:lang w:val="sv-SE"/>
              </w:rPr>
            </w:pPr>
            <w:ins w:id="14" w:author="Huawei" w:date="2022-12-02T09:56:00Z">
              <w:r>
                <w:rPr>
                  <w:rFonts w:ascii="Arial" w:hAnsi="Arial" w:cs="Arial"/>
                  <w:bCs/>
                  <w:sz w:val="18"/>
                  <w:lang w:val="sv-SE"/>
                </w:rPr>
                <w:t>Xiang Gao, Huawei</w:t>
              </w:r>
            </w:ins>
          </w:p>
        </w:tc>
        <w:tc>
          <w:tcPr>
            <w:tcW w:w="1173" w:type="pct"/>
            <w:shd w:val="clear" w:color="auto" w:fill="auto"/>
          </w:tcPr>
          <w:p w:rsidR="00CF3AEB" w:rsidRPr="00A556E5" w:rsidRDefault="00CF3AEB" w:rsidP="00CF3AEB">
            <w:pPr>
              <w:spacing w:after="0"/>
              <w:rPr>
                <w:rFonts w:ascii="Arial" w:hAnsi="Arial" w:cs="Arial"/>
                <w:bCs/>
                <w:sz w:val="18"/>
                <w:lang w:val="sv-SE"/>
              </w:rPr>
            </w:pPr>
            <w:ins w:id="15" w:author="Huawei" w:date="2022-12-02T09:56:00Z">
              <w:r>
                <w:rPr>
                  <w:rFonts w:ascii="Arial" w:hAnsi="Arial" w:cs="Arial"/>
                  <w:bCs/>
                  <w:sz w:val="18"/>
                  <w:lang w:val="sv-SE"/>
                </w:rPr>
                <w:t>gaoxiang74@huawei.com</w:t>
              </w:r>
            </w:ins>
          </w:p>
        </w:tc>
        <w:tc>
          <w:tcPr>
            <w:tcW w:w="776" w:type="pct"/>
            <w:shd w:val="clear" w:color="auto" w:fill="auto"/>
          </w:tcPr>
          <w:p w:rsidR="00CF3AEB" w:rsidRPr="00A556E5" w:rsidRDefault="00CF3AEB" w:rsidP="00CF3AEB">
            <w:pPr>
              <w:spacing w:after="0"/>
              <w:rPr>
                <w:rFonts w:ascii="Arial" w:hAnsi="Arial" w:cs="Arial"/>
                <w:bCs/>
                <w:sz w:val="18"/>
                <w:lang w:val="en-US"/>
              </w:rPr>
            </w:pPr>
            <w:ins w:id="16" w:author="Huawei" w:date="2022-12-02T09:56:00Z">
              <w:r>
                <w:rPr>
                  <w:rFonts w:ascii="Arial" w:hAnsi="Arial" w:cs="Arial"/>
                  <w:bCs/>
                  <w:sz w:val="18"/>
                  <w:lang w:val="en-US"/>
                </w:rPr>
                <w:t xml:space="preserve">China Unicom, China Telecom, </w:t>
              </w:r>
              <w:r>
                <w:rPr>
                  <w:rFonts w:ascii="Arial" w:hAnsi="Arial" w:cs="Arial"/>
                  <w:bCs/>
                  <w:sz w:val="18"/>
                  <w:lang w:val="sv-SE"/>
                </w:rPr>
                <w:t>HiSilicon</w:t>
              </w:r>
            </w:ins>
          </w:p>
        </w:tc>
        <w:tc>
          <w:tcPr>
            <w:tcW w:w="832" w:type="pct"/>
          </w:tcPr>
          <w:p w:rsidR="00CF3AEB" w:rsidRPr="00A556E5" w:rsidRDefault="00CF3AEB" w:rsidP="00CF3AEB">
            <w:pPr>
              <w:spacing w:after="0"/>
              <w:rPr>
                <w:rFonts w:ascii="Arial" w:hAnsi="Arial" w:cs="Arial"/>
                <w:bCs/>
                <w:sz w:val="18"/>
                <w:lang w:val="en-US"/>
              </w:rPr>
            </w:pPr>
          </w:p>
        </w:tc>
        <w:tc>
          <w:tcPr>
            <w:tcW w:w="763" w:type="pct"/>
          </w:tcPr>
          <w:p w:rsidR="00CF3AEB" w:rsidRPr="00A556E5" w:rsidRDefault="00CF3AEB" w:rsidP="00CF3AEB">
            <w:pPr>
              <w:spacing w:after="0"/>
              <w:rPr>
                <w:rFonts w:ascii="Arial" w:hAnsi="Arial" w:cs="Arial"/>
                <w:bCs/>
                <w:sz w:val="18"/>
                <w:lang w:val="en-US"/>
              </w:rPr>
            </w:pPr>
          </w:p>
        </w:tc>
        <w:tc>
          <w:tcPr>
            <w:tcW w:w="349" w:type="pct"/>
            <w:shd w:val="clear" w:color="auto" w:fill="auto"/>
          </w:tcPr>
          <w:p w:rsidR="00CF3AEB" w:rsidRPr="00A556E5" w:rsidRDefault="00CF3AEB" w:rsidP="00CF3AEB">
            <w:pPr>
              <w:spacing w:after="0"/>
              <w:rPr>
                <w:rFonts w:ascii="Arial" w:hAnsi="Arial" w:cs="Arial"/>
                <w:bCs/>
                <w:sz w:val="18"/>
                <w:lang w:val="en-US"/>
              </w:rPr>
            </w:pPr>
            <w:ins w:id="17" w:author="Huawei" w:date="2022-12-02T09:56:00Z">
              <w:r>
                <w:rPr>
                  <w:rFonts w:ascii="Arial" w:hAnsi="Arial" w:cs="Arial"/>
                  <w:bCs/>
                  <w:sz w:val="18"/>
                  <w:lang w:val="en-US"/>
                </w:rPr>
                <w:t>New</w:t>
              </w:r>
            </w:ins>
          </w:p>
        </w:tc>
      </w:tr>
      <w:tr w:rsidR="00CF3AEB" w:rsidRPr="00394D25" w:rsidTr="00451C5F">
        <w:trPr>
          <w:trHeight w:val="20"/>
          <w:ins w:id="18" w:author="Huawei" w:date="2022-12-02T09:56:00Z"/>
        </w:trPr>
        <w:tc>
          <w:tcPr>
            <w:tcW w:w="214" w:type="pct"/>
            <w:shd w:val="clear" w:color="auto" w:fill="auto"/>
          </w:tcPr>
          <w:p w:rsidR="00CF3AEB" w:rsidRDefault="00CF3AEB" w:rsidP="00CF3AEB">
            <w:pPr>
              <w:spacing w:after="0"/>
              <w:jc w:val="center"/>
              <w:rPr>
                <w:ins w:id="19" w:author="Huawei" w:date="2022-12-02T09:56:00Z"/>
                <w:rFonts w:ascii="Arial" w:hAnsi="Arial" w:cs="Arial"/>
                <w:bCs/>
                <w:sz w:val="18"/>
              </w:rPr>
            </w:pPr>
            <w:ins w:id="20" w:author="Huawei" w:date="2022-12-02T09:56:00Z">
              <w:r>
                <w:rPr>
                  <w:rFonts w:ascii="Arial" w:hAnsi="Arial" w:cs="Arial"/>
                  <w:bCs/>
                  <w:sz w:val="18"/>
                </w:rPr>
                <w:t>n3</w:t>
              </w:r>
            </w:ins>
          </w:p>
        </w:tc>
        <w:tc>
          <w:tcPr>
            <w:tcW w:w="431" w:type="pct"/>
          </w:tcPr>
          <w:p w:rsidR="00CF3AEB" w:rsidRDefault="00CF3AEB" w:rsidP="00CF3AEB">
            <w:pPr>
              <w:spacing w:after="0"/>
              <w:jc w:val="center"/>
              <w:rPr>
                <w:ins w:id="21" w:author="Huawei" w:date="2022-12-02T09:56:00Z"/>
                <w:rFonts w:ascii="Arial" w:hAnsi="Arial" w:cs="Arial"/>
                <w:bCs/>
                <w:sz w:val="18"/>
                <w:lang w:val="sv-SE"/>
              </w:rPr>
            </w:pPr>
            <w:ins w:id="22" w:author="Huawei" w:date="2022-12-02T09:56:00Z">
              <w:r>
                <w:rPr>
                  <w:rFonts w:ascii="Arial" w:hAnsi="Arial" w:cs="Arial"/>
                  <w:bCs/>
                  <w:sz w:val="18"/>
                  <w:lang w:val="sv-SE"/>
                </w:rPr>
                <w:t>PC2</w:t>
              </w:r>
            </w:ins>
          </w:p>
        </w:tc>
        <w:tc>
          <w:tcPr>
            <w:tcW w:w="461" w:type="pct"/>
            <w:shd w:val="clear" w:color="auto" w:fill="auto"/>
          </w:tcPr>
          <w:p w:rsidR="00CF3AEB" w:rsidRDefault="00CF3AEB" w:rsidP="00CF3AEB">
            <w:pPr>
              <w:spacing w:after="0"/>
              <w:rPr>
                <w:ins w:id="23" w:author="Huawei" w:date="2022-12-02T09:56:00Z"/>
                <w:rFonts w:ascii="Arial" w:hAnsi="Arial" w:cs="Arial"/>
                <w:bCs/>
                <w:sz w:val="18"/>
                <w:lang w:val="sv-SE"/>
              </w:rPr>
            </w:pPr>
            <w:ins w:id="24" w:author="Huawei" w:date="2022-12-02T09:56:00Z">
              <w:r>
                <w:rPr>
                  <w:rFonts w:ascii="Arial" w:hAnsi="Arial" w:cs="Arial"/>
                  <w:bCs/>
                  <w:sz w:val="18"/>
                  <w:lang w:val="sv-SE"/>
                </w:rPr>
                <w:t>Xiang Gao, Huawei</w:t>
              </w:r>
            </w:ins>
          </w:p>
        </w:tc>
        <w:tc>
          <w:tcPr>
            <w:tcW w:w="1173" w:type="pct"/>
            <w:shd w:val="clear" w:color="auto" w:fill="auto"/>
          </w:tcPr>
          <w:p w:rsidR="00CF3AEB" w:rsidRDefault="00CF3AEB" w:rsidP="00CF3AEB">
            <w:pPr>
              <w:spacing w:after="0"/>
              <w:rPr>
                <w:ins w:id="25" w:author="Huawei" w:date="2022-12-02T09:56:00Z"/>
                <w:rFonts w:ascii="Arial" w:hAnsi="Arial" w:cs="Arial"/>
                <w:bCs/>
                <w:sz w:val="18"/>
                <w:lang w:val="sv-SE"/>
              </w:rPr>
            </w:pPr>
            <w:ins w:id="26" w:author="Huawei" w:date="2022-12-02T09:56:00Z">
              <w:r>
                <w:rPr>
                  <w:rFonts w:ascii="Arial" w:hAnsi="Arial" w:cs="Arial"/>
                  <w:bCs/>
                  <w:sz w:val="18"/>
                  <w:lang w:val="sv-SE"/>
                </w:rPr>
                <w:t>gaoxiang74@huawei.com</w:t>
              </w:r>
            </w:ins>
          </w:p>
        </w:tc>
        <w:tc>
          <w:tcPr>
            <w:tcW w:w="776" w:type="pct"/>
            <w:shd w:val="clear" w:color="auto" w:fill="auto"/>
          </w:tcPr>
          <w:p w:rsidR="00CF3AEB" w:rsidRDefault="00CF3AEB" w:rsidP="00CF3AEB">
            <w:pPr>
              <w:spacing w:after="0"/>
              <w:rPr>
                <w:ins w:id="27" w:author="Huawei" w:date="2022-12-02T09:56:00Z"/>
                <w:rFonts w:ascii="Arial" w:hAnsi="Arial" w:cs="Arial"/>
                <w:bCs/>
                <w:sz w:val="18"/>
                <w:lang w:val="en-US"/>
              </w:rPr>
            </w:pPr>
            <w:ins w:id="28" w:author="Huawei" w:date="2022-12-02T09:56:00Z">
              <w:r>
                <w:rPr>
                  <w:rFonts w:ascii="Arial" w:hAnsi="Arial" w:cs="Arial"/>
                  <w:bCs/>
                  <w:sz w:val="18"/>
                  <w:lang w:val="en-US"/>
                </w:rPr>
                <w:t xml:space="preserve">China Unicom, China Telecom, </w:t>
              </w:r>
              <w:r>
                <w:rPr>
                  <w:rFonts w:ascii="Arial" w:hAnsi="Arial" w:cs="Arial"/>
                  <w:bCs/>
                  <w:sz w:val="18"/>
                  <w:lang w:val="sv-SE"/>
                </w:rPr>
                <w:t>HiSilicon</w:t>
              </w:r>
            </w:ins>
          </w:p>
        </w:tc>
        <w:tc>
          <w:tcPr>
            <w:tcW w:w="832" w:type="pct"/>
          </w:tcPr>
          <w:p w:rsidR="00CF3AEB" w:rsidRPr="00A556E5" w:rsidRDefault="00CF3AEB" w:rsidP="00CF3AEB">
            <w:pPr>
              <w:spacing w:after="0"/>
              <w:rPr>
                <w:ins w:id="29" w:author="Huawei" w:date="2022-12-02T09:56:00Z"/>
                <w:rFonts w:ascii="Arial" w:hAnsi="Arial" w:cs="Arial"/>
                <w:bCs/>
                <w:sz w:val="18"/>
                <w:lang w:val="en-US"/>
              </w:rPr>
            </w:pPr>
          </w:p>
        </w:tc>
        <w:tc>
          <w:tcPr>
            <w:tcW w:w="763" w:type="pct"/>
          </w:tcPr>
          <w:p w:rsidR="00CF3AEB" w:rsidRPr="00A556E5" w:rsidRDefault="00CF3AEB" w:rsidP="00CF3AEB">
            <w:pPr>
              <w:spacing w:after="0"/>
              <w:rPr>
                <w:ins w:id="30" w:author="Huawei" w:date="2022-12-02T09:56:00Z"/>
                <w:rFonts w:ascii="Arial" w:hAnsi="Arial" w:cs="Arial"/>
                <w:bCs/>
                <w:sz w:val="18"/>
                <w:lang w:val="en-US"/>
              </w:rPr>
            </w:pPr>
          </w:p>
        </w:tc>
        <w:tc>
          <w:tcPr>
            <w:tcW w:w="349" w:type="pct"/>
            <w:shd w:val="clear" w:color="auto" w:fill="auto"/>
          </w:tcPr>
          <w:p w:rsidR="00CF3AEB" w:rsidRDefault="00CF3AEB" w:rsidP="00CF3AEB">
            <w:pPr>
              <w:spacing w:after="0"/>
              <w:rPr>
                <w:ins w:id="31" w:author="Huawei" w:date="2022-12-02T09:56:00Z"/>
                <w:rFonts w:ascii="Arial" w:hAnsi="Arial" w:cs="Arial"/>
                <w:bCs/>
                <w:sz w:val="18"/>
                <w:lang w:val="en-US"/>
              </w:rPr>
            </w:pPr>
            <w:ins w:id="32" w:author="Huawei" w:date="2022-12-02T09:56:00Z">
              <w:r>
                <w:rPr>
                  <w:rFonts w:ascii="Arial" w:hAnsi="Arial" w:cs="Arial"/>
                  <w:bCs/>
                  <w:sz w:val="18"/>
                  <w:lang w:val="en-US"/>
                </w:rPr>
                <w:t>New</w:t>
              </w:r>
            </w:ins>
          </w:p>
        </w:tc>
      </w:tr>
      <w:tr w:rsidR="00CF3AEB" w:rsidRPr="00394D25" w:rsidTr="00451C5F">
        <w:trPr>
          <w:trHeight w:val="20"/>
          <w:ins w:id="33" w:author="Huawei" w:date="2022-12-02T09:56:00Z"/>
        </w:trPr>
        <w:tc>
          <w:tcPr>
            <w:tcW w:w="214" w:type="pct"/>
            <w:shd w:val="clear" w:color="auto" w:fill="auto"/>
          </w:tcPr>
          <w:p w:rsidR="00CF3AEB" w:rsidRDefault="00CF3AEB" w:rsidP="00CF3AEB">
            <w:pPr>
              <w:spacing w:after="0"/>
              <w:jc w:val="center"/>
              <w:rPr>
                <w:ins w:id="34" w:author="Huawei" w:date="2022-12-02T09:56:00Z"/>
                <w:rFonts w:ascii="Arial" w:hAnsi="Arial" w:cs="Arial"/>
                <w:bCs/>
                <w:sz w:val="18"/>
              </w:rPr>
            </w:pPr>
            <w:ins w:id="35" w:author="Huawei" w:date="2022-12-02T09:56:00Z">
              <w:r>
                <w:rPr>
                  <w:rFonts w:ascii="Arial" w:hAnsi="Arial" w:cs="Arial"/>
                  <w:bCs/>
                  <w:sz w:val="18"/>
                </w:rPr>
                <w:t>n80</w:t>
              </w:r>
            </w:ins>
          </w:p>
        </w:tc>
        <w:tc>
          <w:tcPr>
            <w:tcW w:w="431" w:type="pct"/>
          </w:tcPr>
          <w:p w:rsidR="00CF3AEB" w:rsidRDefault="00CF3AEB" w:rsidP="00CF3AEB">
            <w:pPr>
              <w:spacing w:after="0"/>
              <w:jc w:val="center"/>
              <w:rPr>
                <w:ins w:id="36" w:author="Huawei" w:date="2022-12-02T09:56:00Z"/>
                <w:rFonts w:ascii="Arial" w:hAnsi="Arial" w:cs="Arial"/>
                <w:bCs/>
                <w:sz w:val="18"/>
                <w:lang w:val="sv-SE"/>
              </w:rPr>
            </w:pPr>
            <w:ins w:id="37" w:author="Huawei" w:date="2022-12-02T09:56:00Z">
              <w:r>
                <w:rPr>
                  <w:rFonts w:ascii="Arial" w:hAnsi="Arial" w:cs="Arial"/>
                  <w:bCs/>
                  <w:sz w:val="18"/>
                  <w:lang w:val="sv-SE"/>
                </w:rPr>
                <w:t>PC2</w:t>
              </w:r>
            </w:ins>
          </w:p>
        </w:tc>
        <w:tc>
          <w:tcPr>
            <w:tcW w:w="461" w:type="pct"/>
            <w:shd w:val="clear" w:color="auto" w:fill="auto"/>
          </w:tcPr>
          <w:p w:rsidR="00CF3AEB" w:rsidRDefault="00CF3AEB" w:rsidP="00CF3AEB">
            <w:pPr>
              <w:spacing w:after="0"/>
              <w:rPr>
                <w:ins w:id="38" w:author="Huawei" w:date="2022-12-02T09:56:00Z"/>
                <w:rFonts w:ascii="Arial" w:hAnsi="Arial" w:cs="Arial"/>
                <w:bCs/>
                <w:sz w:val="18"/>
                <w:lang w:val="sv-SE"/>
              </w:rPr>
            </w:pPr>
            <w:ins w:id="39" w:author="Huawei" w:date="2022-12-02T09:56:00Z">
              <w:r>
                <w:rPr>
                  <w:rFonts w:ascii="Arial" w:hAnsi="Arial" w:cs="Arial"/>
                  <w:bCs/>
                  <w:sz w:val="18"/>
                  <w:lang w:val="sv-SE"/>
                </w:rPr>
                <w:t>Basaier Jialade, China Unicom</w:t>
              </w:r>
            </w:ins>
          </w:p>
        </w:tc>
        <w:tc>
          <w:tcPr>
            <w:tcW w:w="1173" w:type="pct"/>
            <w:shd w:val="clear" w:color="auto" w:fill="auto"/>
          </w:tcPr>
          <w:p w:rsidR="00CF3AEB" w:rsidRDefault="00CF3AEB" w:rsidP="00CF3AEB">
            <w:pPr>
              <w:spacing w:after="0"/>
              <w:rPr>
                <w:ins w:id="40" w:author="Huawei" w:date="2022-12-02T09:56:00Z"/>
                <w:rFonts w:ascii="Arial" w:hAnsi="Arial" w:cs="Arial"/>
                <w:bCs/>
                <w:sz w:val="18"/>
                <w:lang w:val="sv-SE"/>
              </w:rPr>
            </w:pPr>
            <w:ins w:id="41" w:author="Huawei" w:date="2022-12-02T09:56:00Z">
              <w:r w:rsidRPr="00BA0373">
                <w:rPr>
                  <w:rFonts w:ascii="Arial" w:hAnsi="Arial" w:cs="Arial" w:hint="eastAsia"/>
                  <w:bCs/>
                  <w:sz w:val="18"/>
                  <w:lang w:val="sv-SE" w:eastAsia="zh-CN"/>
                </w:rPr>
                <w:t>basejld@chinaunicom.cn</w:t>
              </w:r>
            </w:ins>
          </w:p>
        </w:tc>
        <w:tc>
          <w:tcPr>
            <w:tcW w:w="776" w:type="pct"/>
            <w:shd w:val="clear" w:color="auto" w:fill="auto"/>
          </w:tcPr>
          <w:p w:rsidR="00CF3AEB" w:rsidRDefault="00CF3AEB" w:rsidP="00CF3AEB">
            <w:pPr>
              <w:spacing w:after="0"/>
              <w:rPr>
                <w:ins w:id="42" w:author="Huawei" w:date="2022-12-02T09:56:00Z"/>
                <w:rFonts w:ascii="Arial" w:hAnsi="Arial" w:cs="Arial"/>
                <w:bCs/>
                <w:sz w:val="18"/>
                <w:lang w:val="en-US"/>
              </w:rPr>
            </w:pPr>
            <w:ins w:id="43" w:author="Huawei" w:date="2022-12-02T09:56:00Z">
              <w:r>
                <w:rPr>
                  <w:rFonts w:ascii="Arial" w:hAnsi="Arial" w:cs="Arial"/>
                  <w:bCs/>
                  <w:sz w:val="18"/>
                  <w:lang w:val="en-US"/>
                </w:rPr>
                <w:t>China Telecom, Huawei, HiSilicon</w:t>
              </w:r>
            </w:ins>
          </w:p>
        </w:tc>
        <w:tc>
          <w:tcPr>
            <w:tcW w:w="832" w:type="pct"/>
          </w:tcPr>
          <w:p w:rsidR="00CF3AEB" w:rsidRPr="00A556E5" w:rsidRDefault="00CF3AEB" w:rsidP="00CF3AEB">
            <w:pPr>
              <w:spacing w:after="0"/>
              <w:rPr>
                <w:ins w:id="44" w:author="Huawei" w:date="2022-12-02T09:56:00Z"/>
                <w:rFonts w:ascii="Arial" w:hAnsi="Arial" w:cs="Arial"/>
                <w:bCs/>
                <w:sz w:val="18"/>
                <w:lang w:val="en-US"/>
              </w:rPr>
            </w:pPr>
          </w:p>
        </w:tc>
        <w:tc>
          <w:tcPr>
            <w:tcW w:w="763" w:type="pct"/>
          </w:tcPr>
          <w:p w:rsidR="00CF3AEB" w:rsidRPr="00A556E5" w:rsidRDefault="00CF3AEB" w:rsidP="00CF3AEB">
            <w:pPr>
              <w:spacing w:after="0"/>
              <w:rPr>
                <w:ins w:id="45" w:author="Huawei" w:date="2022-12-02T09:56:00Z"/>
                <w:rFonts w:ascii="Arial" w:hAnsi="Arial" w:cs="Arial"/>
                <w:bCs/>
                <w:sz w:val="18"/>
                <w:lang w:val="en-US"/>
              </w:rPr>
            </w:pPr>
          </w:p>
        </w:tc>
        <w:tc>
          <w:tcPr>
            <w:tcW w:w="349" w:type="pct"/>
            <w:shd w:val="clear" w:color="auto" w:fill="auto"/>
          </w:tcPr>
          <w:p w:rsidR="00CF3AEB" w:rsidRDefault="00CF3AEB" w:rsidP="00CF3AEB">
            <w:pPr>
              <w:spacing w:after="0"/>
              <w:rPr>
                <w:ins w:id="46" w:author="Huawei" w:date="2022-12-02T09:56:00Z"/>
                <w:rFonts w:ascii="Arial" w:hAnsi="Arial" w:cs="Arial"/>
                <w:bCs/>
                <w:sz w:val="18"/>
                <w:lang w:val="en-US"/>
              </w:rPr>
            </w:pPr>
            <w:ins w:id="47" w:author="Huawei" w:date="2022-12-02T09:56:00Z">
              <w:r>
                <w:rPr>
                  <w:rFonts w:ascii="Arial" w:hAnsi="Arial" w:cs="Arial"/>
                  <w:bCs/>
                  <w:sz w:val="18"/>
                  <w:lang w:val="en-US"/>
                </w:rPr>
                <w:t>New</w:t>
              </w:r>
            </w:ins>
          </w:p>
        </w:tc>
      </w:tr>
      <w:tr w:rsidR="00CF3AEB" w:rsidRPr="00394D25" w:rsidTr="00451C5F">
        <w:trPr>
          <w:trHeight w:val="20"/>
          <w:ins w:id="48" w:author="Huawei" w:date="2022-12-02T09:56:00Z"/>
        </w:trPr>
        <w:tc>
          <w:tcPr>
            <w:tcW w:w="214" w:type="pct"/>
            <w:shd w:val="clear" w:color="auto" w:fill="auto"/>
          </w:tcPr>
          <w:p w:rsidR="00CF3AEB" w:rsidRDefault="00CF3AEB" w:rsidP="00CF3AEB">
            <w:pPr>
              <w:spacing w:after="0"/>
              <w:jc w:val="center"/>
              <w:rPr>
                <w:ins w:id="49" w:author="Huawei" w:date="2022-12-02T09:56:00Z"/>
                <w:rFonts w:ascii="Arial" w:hAnsi="Arial" w:cs="Arial"/>
                <w:bCs/>
                <w:sz w:val="18"/>
              </w:rPr>
            </w:pPr>
            <w:ins w:id="50" w:author="Huawei" w:date="2022-12-02T09:56:00Z">
              <w:r>
                <w:rPr>
                  <w:rFonts w:ascii="Arial" w:hAnsi="Arial" w:cs="Arial"/>
                  <w:bCs/>
                  <w:sz w:val="18"/>
                </w:rPr>
                <w:t>n84</w:t>
              </w:r>
            </w:ins>
          </w:p>
        </w:tc>
        <w:tc>
          <w:tcPr>
            <w:tcW w:w="431" w:type="pct"/>
          </w:tcPr>
          <w:p w:rsidR="00CF3AEB" w:rsidRDefault="00CF3AEB" w:rsidP="00CF3AEB">
            <w:pPr>
              <w:spacing w:after="0"/>
              <w:jc w:val="center"/>
              <w:rPr>
                <w:ins w:id="51" w:author="Huawei" w:date="2022-12-02T09:56:00Z"/>
                <w:rFonts w:ascii="Arial" w:hAnsi="Arial" w:cs="Arial"/>
                <w:bCs/>
                <w:sz w:val="18"/>
                <w:lang w:val="sv-SE"/>
              </w:rPr>
            </w:pPr>
            <w:ins w:id="52" w:author="Huawei" w:date="2022-12-02T09:56:00Z">
              <w:r>
                <w:rPr>
                  <w:rFonts w:ascii="Arial" w:hAnsi="Arial" w:cs="Arial"/>
                  <w:bCs/>
                  <w:sz w:val="18"/>
                  <w:lang w:val="sv-SE"/>
                </w:rPr>
                <w:t>PC2</w:t>
              </w:r>
            </w:ins>
          </w:p>
        </w:tc>
        <w:tc>
          <w:tcPr>
            <w:tcW w:w="461" w:type="pct"/>
            <w:shd w:val="clear" w:color="auto" w:fill="auto"/>
          </w:tcPr>
          <w:p w:rsidR="00CF3AEB" w:rsidRDefault="00CF3AEB" w:rsidP="00CF3AEB">
            <w:pPr>
              <w:spacing w:after="0"/>
              <w:rPr>
                <w:ins w:id="53" w:author="Huawei" w:date="2022-12-02T09:56:00Z"/>
                <w:rFonts w:ascii="Arial" w:hAnsi="Arial" w:cs="Arial"/>
                <w:bCs/>
                <w:sz w:val="18"/>
                <w:lang w:val="sv-SE"/>
              </w:rPr>
            </w:pPr>
            <w:ins w:id="54" w:author="Huawei" w:date="2022-12-02T09:56:00Z">
              <w:r>
                <w:rPr>
                  <w:rFonts w:ascii="Arial" w:hAnsi="Arial" w:cs="Arial"/>
                  <w:bCs/>
                  <w:sz w:val="18"/>
                  <w:lang w:val="sv-SE"/>
                </w:rPr>
                <w:t>Basaier Jialade, China Unicom</w:t>
              </w:r>
            </w:ins>
          </w:p>
        </w:tc>
        <w:tc>
          <w:tcPr>
            <w:tcW w:w="1173" w:type="pct"/>
            <w:shd w:val="clear" w:color="auto" w:fill="auto"/>
          </w:tcPr>
          <w:p w:rsidR="00CF3AEB" w:rsidRPr="00BA0373" w:rsidRDefault="00CF3AEB" w:rsidP="00CF3AEB">
            <w:pPr>
              <w:spacing w:after="0"/>
              <w:rPr>
                <w:ins w:id="55" w:author="Huawei" w:date="2022-12-02T09:56:00Z"/>
                <w:rFonts w:ascii="Arial" w:hAnsi="Arial" w:cs="Arial"/>
                <w:bCs/>
                <w:sz w:val="18"/>
                <w:lang w:val="sv-SE" w:eastAsia="zh-CN"/>
              </w:rPr>
            </w:pPr>
            <w:ins w:id="56" w:author="Huawei" w:date="2022-12-02T09:56:00Z">
              <w:r w:rsidRPr="00BA0373">
                <w:rPr>
                  <w:rFonts w:ascii="Arial" w:hAnsi="Arial" w:cs="Arial" w:hint="eastAsia"/>
                  <w:bCs/>
                  <w:sz w:val="18"/>
                  <w:lang w:val="sv-SE" w:eastAsia="zh-CN"/>
                </w:rPr>
                <w:t>basejld@chinaunicom.cn</w:t>
              </w:r>
            </w:ins>
          </w:p>
        </w:tc>
        <w:tc>
          <w:tcPr>
            <w:tcW w:w="776" w:type="pct"/>
            <w:shd w:val="clear" w:color="auto" w:fill="auto"/>
          </w:tcPr>
          <w:p w:rsidR="00CF3AEB" w:rsidRDefault="00CF3AEB" w:rsidP="00CF3AEB">
            <w:pPr>
              <w:spacing w:after="0"/>
              <w:rPr>
                <w:ins w:id="57" w:author="Huawei" w:date="2022-12-02T09:56:00Z"/>
                <w:rFonts w:ascii="Arial" w:hAnsi="Arial" w:cs="Arial"/>
                <w:bCs/>
                <w:sz w:val="18"/>
                <w:lang w:val="en-US"/>
              </w:rPr>
            </w:pPr>
            <w:ins w:id="58" w:author="Huawei" w:date="2022-12-02T09:56:00Z">
              <w:r>
                <w:rPr>
                  <w:rFonts w:ascii="Arial" w:hAnsi="Arial" w:cs="Arial"/>
                  <w:bCs/>
                  <w:sz w:val="18"/>
                  <w:lang w:val="en-US"/>
                </w:rPr>
                <w:t>China Telecom, Huawei, HiSilicon</w:t>
              </w:r>
            </w:ins>
          </w:p>
        </w:tc>
        <w:tc>
          <w:tcPr>
            <w:tcW w:w="832" w:type="pct"/>
          </w:tcPr>
          <w:p w:rsidR="00CF3AEB" w:rsidRPr="00A556E5" w:rsidRDefault="00CF3AEB" w:rsidP="00CF3AEB">
            <w:pPr>
              <w:spacing w:after="0"/>
              <w:rPr>
                <w:ins w:id="59" w:author="Huawei" w:date="2022-12-02T09:56:00Z"/>
                <w:rFonts w:ascii="Arial" w:hAnsi="Arial" w:cs="Arial"/>
                <w:bCs/>
                <w:sz w:val="18"/>
                <w:lang w:val="en-US"/>
              </w:rPr>
            </w:pPr>
          </w:p>
        </w:tc>
        <w:tc>
          <w:tcPr>
            <w:tcW w:w="763" w:type="pct"/>
          </w:tcPr>
          <w:p w:rsidR="00CF3AEB" w:rsidRPr="00A556E5" w:rsidRDefault="00CF3AEB" w:rsidP="00CF3AEB">
            <w:pPr>
              <w:spacing w:after="0"/>
              <w:rPr>
                <w:ins w:id="60" w:author="Huawei" w:date="2022-12-02T09:56:00Z"/>
                <w:rFonts w:ascii="Arial" w:hAnsi="Arial" w:cs="Arial"/>
                <w:bCs/>
                <w:sz w:val="18"/>
                <w:lang w:val="en-US"/>
              </w:rPr>
            </w:pPr>
          </w:p>
        </w:tc>
        <w:tc>
          <w:tcPr>
            <w:tcW w:w="349" w:type="pct"/>
            <w:shd w:val="clear" w:color="auto" w:fill="auto"/>
          </w:tcPr>
          <w:p w:rsidR="00CF3AEB" w:rsidRDefault="00CF3AEB" w:rsidP="00CF3AEB">
            <w:pPr>
              <w:spacing w:after="0"/>
              <w:rPr>
                <w:ins w:id="61" w:author="Huawei" w:date="2022-12-02T09:56:00Z"/>
                <w:rFonts w:ascii="Arial" w:hAnsi="Arial" w:cs="Arial"/>
                <w:bCs/>
                <w:sz w:val="18"/>
                <w:lang w:val="en-US"/>
              </w:rPr>
            </w:pPr>
            <w:ins w:id="62" w:author="Huawei" w:date="2022-12-02T09:56:00Z">
              <w:r>
                <w:rPr>
                  <w:rFonts w:ascii="Arial" w:hAnsi="Arial" w:cs="Arial"/>
                  <w:bCs/>
                  <w:sz w:val="18"/>
                  <w:lang w:val="en-US"/>
                </w:rPr>
                <w:t>New</w:t>
              </w:r>
            </w:ins>
          </w:p>
        </w:tc>
      </w:tr>
      <w:bookmarkEnd w:id="7"/>
    </w:tbl>
    <w:p w:rsidR="00EF1F18" w:rsidRDefault="00EF1F18" w:rsidP="0040240E">
      <w:pPr>
        <w:pStyle w:val="3"/>
        <w:rPr>
          <w:color w:val="0000FF"/>
        </w:rPr>
        <w:sectPr w:rsidR="00EF1F18" w:rsidSect="00EF1F18">
          <w:pgSz w:w="16838" w:h="11906" w:orient="landscape"/>
          <w:pgMar w:top="1134" w:right="567" w:bottom="1134" w:left="709" w:header="720" w:footer="720" w:gutter="0"/>
          <w:cols w:space="720"/>
        </w:sectPr>
      </w:pPr>
    </w:p>
    <w:p w:rsidR="005F2C0D" w:rsidRPr="002C2D4A" w:rsidRDefault="005F2C0D" w:rsidP="005F2C0D">
      <w:pPr>
        <w:spacing w:after="0"/>
      </w:pPr>
      <w:r>
        <w:lastRenderedPageBreak/>
        <w:t>Note: For SUL bands, consider only the case</w:t>
      </w:r>
      <w:r w:rsidRPr="005F2C0D">
        <w:rPr>
          <w:rFonts w:eastAsia="等线"/>
          <w:lang w:val="en-US" w:eastAsia="ja-JP"/>
        </w:rPr>
        <w:t xml:space="preserve"> </w:t>
      </w:r>
      <w:r w:rsidRPr="00DA478B">
        <w:rPr>
          <w:rFonts w:eastAsia="等线"/>
          <w:lang w:val="en-US" w:eastAsia="ja-JP"/>
        </w:rPr>
        <w:t>of co-located and synchronized network deployment for the</w:t>
      </w:r>
      <w:r>
        <w:rPr>
          <w:rFonts w:eastAsia="等线"/>
          <w:lang w:val="en-US" w:eastAsia="ja-JP"/>
        </w:rPr>
        <w:t xml:space="preserve"> SUL and NUL carriers</w:t>
      </w:r>
      <w:r>
        <w:t>. The requirements for UL-MIMO for SUL bands apply when the UE is configured with UL Tx switching between SUL and NUL carrier(s).</w:t>
      </w:r>
    </w:p>
    <w:p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40240E" w:rsidRPr="002C2D4A" w:rsidRDefault="0079475F" w:rsidP="0040240E">
      <w:pPr>
        <w:spacing w:after="0"/>
      </w:pPr>
      <w:r>
        <w:t xml:space="preserve">Specify </w:t>
      </w:r>
      <w:r w:rsidR="00E71372">
        <w:t xml:space="preserve">if needed, </w:t>
      </w:r>
      <w:r>
        <w:t>release independent aspects of the UE support to requested NR UL MIMO bands.</w:t>
      </w:r>
    </w:p>
    <w:p w:rsidR="0040240E" w:rsidRDefault="0040240E" w:rsidP="0040240E">
      <w:pPr>
        <w:spacing w:after="0"/>
      </w:pPr>
    </w:p>
    <w:p w:rsidR="0040240E" w:rsidRPr="002C2D4A" w:rsidRDefault="0040240E" w:rsidP="0040240E">
      <w:pPr>
        <w:spacing w:after="0"/>
      </w:pPr>
    </w:p>
    <w:p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40240E" w:rsidRDefault="0040240E" w:rsidP="0040240E">
      <w:pPr>
        <w:pStyle w:val="NO"/>
        <w:rPr>
          <w:color w:val="0000FF"/>
        </w:rPr>
      </w:pPr>
      <w:r>
        <w:rPr>
          <w:color w:val="0000FF"/>
        </w:rPr>
        <w:tab/>
        <w:t>If this WID is covering Core and Performance part, then please fill out one line for each part in the attached Excel table.</w:t>
      </w:r>
    </w:p>
    <w:p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40240E" w:rsidRPr="000402D9" w:rsidRDefault="0040240E" w:rsidP="0040240E">
      <w:pPr>
        <w:spacing w:after="0"/>
      </w:pPr>
    </w:p>
    <w:p w:rsidR="0040240E" w:rsidRPr="00251D80" w:rsidRDefault="0040240E" w:rsidP="006146D2">
      <w:pPr>
        <w:rPr>
          <w:i/>
        </w:rPr>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184E1E" w:rsidRDefault="00FF3F0C" w:rsidP="00A35110">
            <w:pPr>
              <w:spacing w:after="0"/>
              <w:ind w:right="-99"/>
              <w:rPr>
                <w:rFonts w:ascii="Arial" w:hAnsi="Arial"/>
                <w:sz w:val="16"/>
                <w:szCs w:val="16"/>
              </w:rPr>
            </w:pPr>
            <w:r w:rsidRPr="00184E1E">
              <w:rPr>
                <w:rFonts w:ascii="Arial" w:hAnsi="Arial"/>
                <w:sz w:val="16"/>
                <w:szCs w:val="16"/>
              </w:rPr>
              <w:t xml:space="preserve">Type </w:t>
            </w:r>
          </w:p>
        </w:tc>
        <w:tc>
          <w:tcPr>
            <w:tcW w:w="1134" w:type="dxa"/>
            <w:shd w:val="clear" w:color="auto" w:fill="D9D9D9"/>
            <w:tcMar>
              <w:left w:w="57" w:type="dxa"/>
              <w:right w:w="57" w:type="dxa"/>
            </w:tcMar>
            <w:vAlign w:val="center"/>
          </w:tcPr>
          <w:p w:rsidR="00FF3F0C" w:rsidRPr="00184E1E" w:rsidRDefault="00B567D1" w:rsidP="00B567D1">
            <w:pPr>
              <w:spacing w:after="0"/>
              <w:ind w:right="-99"/>
              <w:rPr>
                <w:rFonts w:ascii="Arial" w:hAnsi="Arial"/>
                <w:sz w:val="16"/>
                <w:szCs w:val="16"/>
              </w:rPr>
            </w:pPr>
            <w:r w:rsidRPr="00184E1E">
              <w:rPr>
                <w:rFonts w:ascii="Arial" w:hAnsi="Arial"/>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rsidTr="00072A56">
        <w:tc>
          <w:tcPr>
            <w:tcW w:w="1617" w:type="dxa"/>
          </w:tcPr>
          <w:p w:rsidR="00FF3F0C" w:rsidRPr="00FF3F0C" w:rsidRDefault="00FF3F0C" w:rsidP="008B519F">
            <w:pPr>
              <w:spacing w:after="0"/>
              <w:rPr>
                <w:i/>
              </w:rPr>
            </w:pPr>
          </w:p>
        </w:tc>
        <w:tc>
          <w:tcPr>
            <w:tcW w:w="1134" w:type="dxa"/>
          </w:tcPr>
          <w:p w:rsidR="00BB5EBF" w:rsidRPr="00251D80" w:rsidRDefault="00BB5EBF" w:rsidP="00BB5EBF">
            <w:pPr>
              <w:spacing w:after="0"/>
              <w:rPr>
                <w:i/>
              </w:rPr>
            </w:pPr>
          </w:p>
        </w:tc>
        <w:tc>
          <w:tcPr>
            <w:tcW w:w="2409" w:type="dxa"/>
          </w:tcPr>
          <w:p w:rsidR="00FF3F0C" w:rsidRPr="00251D80" w:rsidRDefault="00FF3F0C" w:rsidP="00CF6810">
            <w:pPr>
              <w:spacing w:after="0"/>
              <w:rPr>
                <w:i/>
              </w:rPr>
            </w:pPr>
          </w:p>
        </w:tc>
        <w:tc>
          <w:tcPr>
            <w:tcW w:w="993" w:type="dxa"/>
          </w:tcPr>
          <w:p w:rsidR="00FF3F0C" w:rsidRPr="00251D80" w:rsidRDefault="00FF3F0C" w:rsidP="009B493F">
            <w:pPr>
              <w:spacing w:after="0"/>
              <w:rPr>
                <w:i/>
              </w:rPr>
            </w:pPr>
          </w:p>
        </w:tc>
        <w:tc>
          <w:tcPr>
            <w:tcW w:w="1074" w:type="dxa"/>
          </w:tcPr>
          <w:p w:rsidR="00FF3F0C" w:rsidRPr="00251D80" w:rsidRDefault="00FF3F0C" w:rsidP="009B493F">
            <w:pPr>
              <w:spacing w:after="0"/>
              <w:rPr>
                <w:i/>
              </w:rPr>
            </w:pPr>
          </w:p>
        </w:tc>
        <w:tc>
          <w:tcPr>
            <w:tcW w:w="2186" w:type="dxa"/>
          </w:tcPr>
          <w:p w:rsidR="00FF3F0C" w:rsidRPr="00251D80" w:rsidRDefault="00FF3F0C" w:rsidP="00171925">
            <w:pPr>
              <w:spacing w:after="0"/>
              <w:rPr>
                <w:i/>
              </w:rPr>
            </w:pPr>
          </w:p>
        </w:tc>
      </w:tr>
    </w:tbl>
    <w:p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9428A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A33F06" w:rsidRDefault="0079475F" w:rsidP="00251D80">
            <w:pPr>
              <w:spacing w:after="0"/>
              <w:rPr>
                <w:rFonts w:ascii="Arial" w:hAnsi="Arial" w:cs="Arial"/>
                <w:sz w:val="16"/>
              </w:rPr>
            </w:pPr>
            <w:r w:rsidRPr="00A33F06">
              <w:rPr>
                <w:rFonts w:ascii="Arial" w:hAnsi="Arial" w:cs="Arial"/>
                <w:sz w:val="16"/>
              </w:rPr>
              <w:t>38.101-1</w:t>
            </w:r>
          </w:p>
        </w:tc>
        <w:tc>
          <w:tcPr>
            <w:tcW w:w="4344" w:type="dxa"/>
            <w:tcBorders>
              <w:top w:val="single" w:sz="4" w:space="0" w:color="auto"/>
              <w:left w:val="single" w:sz="4" w:space="0" w:color="auto"/>
              <w:bottom w:val="single" w:sz="4" w:space="0" w:color="auto"/>
              <w:right w:val="single" w:sz="4" w:space="0" w:color="auto"/>
            </w:tcBorders>
          </w:tcPr>
          <w:p w:rsidR="009428A9" w:rsidRPr="00A33F06" w:rsidRDefault="0079475F" w:rsidP="000E630D">
            <w:pPr>
              <w:spacing w:after="0"/>
              <w:rPr>
                <w:rFonts w:ascii="Arial" w:hAnsi="Arial" w:cs="Arial"/>
                <w:sz w:val="16"/>
              </w:rPr>
            </w:pPr>
            <w:r w:rsidRPr="00A33F06">
              <w:rPr>
                <w:rFonts w:ascii="Arial" w:hAnsi="Arial" w:cs="Arial"/>
                <w:sz w:val="16"/>
              </w:rPr>
              <w:t>Add in the band list of NR operating</w:t>
            </w:r>
            <w:r w:rsidR="00952379" w:rsidRPr="00A33F06">
              <w:rPr>
                <w:rFonts w:ascii="Arial" w:hAnsi="Arial" w:cs="Arial"/>
                <w:sz w:val="16"/>
              </w:rPr>
              <w:t xml:space="preserve"> UL MIMO bands for PC3</w:t>
            </w:r>
            <w:r w:rsidR="00C00618" w:rsidRPr="00A33F06">
              <w:rPr>
                <w:rFonts w:ascii="Arial" w:hAnsi="Arial" w:cs="Arial"/>
                <w:sz w:val="16"/>
              </w:rPr>
              <w:t>, PC2 and PC1.5</w:t>
            </w:r>
            <w:r w:rsidR="00952379" w:rsidRPr="00A33F06">
              <w:rPr>
                <w:rFonts w:ascii="Arial" w:hAnsi="Arial" w:cs="Arial"/>
                <w:sz w:val="16"/>
              </w:rPr>
              <w:t xml:space="preserve"> UE</w:t>
            </w:r>
          </w:p>
        </w:tc>
        <w:tc>
          <w:tcPr>
            <w:tcW w:w="1417" w:type="dxa"/>
            <w:tcBorders>
              <w:top w:val="single" w:sz="4" w:space="0" w:color="auto"/>
              <w:left w:val="single" w:sz="4" w:space="0" w:color="auto"/>
              <w:bottom w:val="single" w:sz="4" w:space="0" w:color="auto"/>
              <w:right w:val="single" w:sz="4" w:space="0" w:color="auto"/>
            </w:tcBorders>
          </w:tcPr>
          <w:p w:rsidR="009428A9" w:rsidRPr="00A33F06" w:rsidRDefault="00952379" w:rsidP="00184E1E">
            <w:pPr>
              <w:spacing w:after="0"/>
              <w:rPr>
                <w:rFonts w:ascii="Arial" w:hAnsi="Arial" w:cs="Arial"/>
                <w:sz w:val="16"/>
              </w:rPr>
            </w:pPr>
            <w:r w:rsidRPr="00A33F06">
              <w:rPr>
                <w:rFonts w:ascii="Arial" w:hAnsi="Arial" w:cs="Arial"/>
                <w:sz w:val="16"/>
              </w:rPr>
              <w:t>#</w:t>
            </w:r>
            <w:r w:rsidR="00184E1E">
              <w:rPr>
                <w:rFonts w:ascii="Arial" w:hAnsi="Arial" w:cs="Arial"/>
                <w:sz w:val="16"/>
              </w:rPr>
              <w:t>102</w:t>
            </w:r>
          </w:p>
        </w:tc>
        <w:tc>
          <w:tcPr>
            <w:tcW w:w="2101" w:type="dxa"/>
            <w:tcBorders>
              <w:top w:val="single" w:sz="4" w:space="0" w:color="auto"/>
              <w:left w:val="single" w:sz="4" w:space="0" w:color="auto"/>
              <w:bottom w:val="single" w:sz="4" w:space="0" w:color="auto"/>
              <w:right w:val="single" w:sz="4" w:space="0" w:color="auto"/>
            </w:tcBorders>
          </w:tcPr>
          <w:p w:rsidR="009428A9" w:rsidRPr="00A33F06" w:rsidRDefault="00952379" w:rsidP="009428A9">
            <w:pPr>
              <w:spacing w:after="0"/>
              <w:rPr>
                <w:rFonts w:ascii="Arial" w:hAnsi="Arial" w:cs="Arial"/>
                <w:sz w:val="16"/>
              </w:rPr>
            </w:pPr>
            <w:r w:rsidRPr="00A33F06">
              <w:rPr>
                <w:rFonts w:ascii="Arial" w:hAnsi="Arial" w:cs="Arial"/>
                <w:sz w:val="16"/>
              </w:rPr>
              <w:t>Core part</w:t>
            </w:r>
          </w:p>
        </w:tc>
      </w:tr>
      <w:tr w:rsidR="0095237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52379" w:rsidRPr="00A33F06" w:rsidRDefault="00952379" w:rsidP="00251D80">
            <w:pPr>
              <w:spacing w:after="0"/>
              <w:rPr>
                <w:rFonts w:ascii="Arial" w:hAnsi="Arial" w:cs="Arial"/>
                <w:sz w:val="16"/>
              </w:rPr>
            </w:pPr>
            <w:r w:rsidRPr="00A33F06">
              <w:rPr>
                <w:rFonts w:ascii="Arial" w:hAnsi="Arial" w:cs="Arial"/>
                <w:sz w:val="16"/>
              </w:rPr>
              <w:t>38.307</w:t>
            </w:r>
          </w:p>
        </w:tc>
        <w:tc>
          <w:tcPr>
            <w:tcW w:w="4344" w:type="dxa"/>
            <w:tcBorders>
              <w:top w:val="single" w:sz="4" w:space="0" w:color="auto"/>
              <w:left w:val="single" w:sz="4" w:space="0" w:color="auto"/>
              <w:bottom w:val="single" w:sz="4" w:space="0" w:color="auto"/>
              <w:right w:val="single" w:sz="4" w:space="0" w:color="auto"/>
            </w:tcBorders>
          </w:tcPr>
          <w:p w:rsidR="00952379" w:rsidRPr="00A33F06" w:rsidRDefault="00952379" w:rsidP="000E630D">
            <w:pPr>
              <w:spacing w:after="0"/>
              <w:rPr>
                <w:rFonts w:ascii="Arial" w:hAnsi="Arial" w:cs="Arial"/>
                <w:sz w:val="16"/>
              </w:rPr>
            </w:pPr>
            <w:r w:rsidRPr="00A33F06">
              <w:rPr>
                <w:rFonts w:ascii="Arial" w:hAnsi="Arial" w:cs="Arial"/>
                <w:sz w:val="16"/>
              </w:rPr>
              <w:t>Add release independent requirements for NR operating UL MIMO bands for PC3</w:t>
            </w:r>
            <w:r w:rsidR="00C00618" w:rsidRPr="00A33F06">
              <w:rPr>
                <w:rFonts w:ascii="Arial" w:hAnsi="Arial" w:cs="Arial"/>
                <w:sz w:val="16"/>
              </w:rPr>
              <w:t>, PC2 and PC1.5</w:t>
            </w:r>
            <w:r w:rsidRPr="00A33F06">
              <w:rPr>
                <w:rFonts w:ascii="Arial" w:hAnsi="Arial" w:cs="Arial"/>
                <w:sz w:val="16"/>
              </w:rPr>
              <w:t xml:space="preserve"> UE</w:t>
            </w:r>
          </w:p>
        </w:tc>
        <w:tc>
          <w:tcPr>
            <w:tcW w:w="1417" w:type="dxa"/>
            <w:tcBorders>
              <w:top w:val="single" w:sz="4" w:space="0" w:color="auto"/>
              <w:left w:val="single" w:sz="4" w:space="0" w:color="auto"/>
              <w:bottom w:val="single" w:sz="4" w:space="0" w:color="auto"/>
              <w:right w:val="single" w:sz="4" w:space="0" w:color="auto"/>
            </w:tcBorders>
          </w:tcPr>
          <w:p w:rsidR="00952379" w:rsidRPr="00A33F06" w:rsidRDefault="00184E1E" w:rsidP="00184E1E">
            <w:pPr>
              <w:spacing w:after="0"/>
              <w:rPr>
                <w:rFonts w:ascii="Arial" w:hAnsi="Arial" w:cs="Arial"/>
                <w:sz w:val="16"/>
              </w:rPr>
            </w:pPr>
            <w:r w:rsidRPr="00A33F06">
              <w:rPr>
                <w:rFonts w:ascii="Arial" w:hAnsi="Arial" w:cs="Arial"/>
                <w:sz w:val="16"/>
              </w:rPr>
              <w:t>#</w:t>
            </w:r>
            <w:r>
              <w:rPr>
                <w:rFonts w:ascii="Arial" w:hAnsi="Arial" w:cs="Arial"/>
                <w:sz w:val="16"/>
              </w:rPr>
              <w:t>102</w:t>
            </w:r>
          </w:p>
        </w:tc>
        <w:tc>
          <w:tcPr>
            <w:tcW w:w="2101" w:type="dxa"/>
            <w:tcBorders>
              <w:top w:val="single" w:sz="4" w:space="0" w:color="auto"/>
              <w:left w:val="single" w:sz="4" w:space="0" w:color="auto"/>
              <w:bottom w:val="single" w:sz="4" w:space="0" w:color="auto"/>
              <w:right w:val="single" w:sz="4" w:space="0" w:color="auto"/>
            </w:tcBorders>
          </w:tcPr>
          <w:p w:rsidR="00952379" w:rsidRPr="00A33F06" w:rsidRDefault="00952379" w:rsidP="009428A9">
            <w:pPr>
              <w:spacing w:after="0"/>
              <w:rPr>
                <w:rFonts w:ascii="Arial" w:hAnsi="Arial" w:cs="Arial"/>
                <w:sz w:val="16"/>
              </w:rPr>
            </w:pPr>
            <w:r w:rsidRPr="00A33F06">
              <w:rPr>
                <w:rFonts w:ascii="Arial" w:hAnsi="Arial" w:cs="Arial"/>
                <w:sz w:val="16"/>
              </w:rPr>
              <w:t>Perf. part</w:t>
            </w:r>
          </w:p>
        </w:tc>
      </w:tr>
    </w:tbl>
    <w:p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76388B" w:rsidRDefault="0076388B" w:rsidP="00C4305E"/>
    <w:p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rsidR="009B50CF" w:rsidRDefault="006207A9" w:rsidP="0033027D">
      <w:pPr>
        <w:ind w:right="-99"/>
        <w:rPr>
          <w:i/>
        </w:rPr>
      </w:pPr>
      <w:r>
        <w:rPr>
          <w:i/>
        </w:rPr>
        <w:t xml:space="preserve">Gao Xiang, </w:t>
      </w:r>
      <w:r w:rsidR="009B50CF">
        <w:rPr>
          <w:i/>
        </w:rPr>
        <w:t>Huawei,</w:t>
      </w:r>
      <w:r>
        <w:rPr>
          <w:i/>
        </w:rPr>
        <w:t xml:space="preserve"> </w:t>
      </w:r>
      <w:r w:rsidRPr="006207A9">
        <w:rPr>
          <w:i/>
        </w:rPr>
        <w:t>gaoxiang74@huawei.com</w:t>
      </w:r>
    </w:p>
    <w:p w:rsidR="006C6236" w:rsidRDefault="006C6236" w:rsidP="0033027D">
      <w:pPr>
        <w:ind w:right="-99"/>
        <w:rPr>
          <w:i/>
        </w:rPr>
      </w:pPr>
    </w:p>
    <w:p w:rsidR="008A76FD" w:rsidRDefault="00174617" w:rsidP="00C4305E">
      <w:pPr>
        <w:pStyle w:val="2"/>
        <w:spacing w:before="0"/>
      </w:pPr>
      <w:r>
        <w:t>7</w:t>
      </w:r>
      <w:r w:rsidR="009870A7">
        <w:tab/>
      </w:r>
      <w:r w:rsidR="008A76FD">
        <w:t>Work item leadership</w:t>
      </w:r>
    </w:p>
    <w:p w:rsidR="006E1FDA" w:rsidRPr="00251D80" w:rsidRDefault="00D71028" w:rsidP="0033027D">
      <w:pPr>
        <w:ind w:right="-99"/>
        <w:rPr>
          <w:i/>
        </w:rPr>
      </w:pPr>
      <w:r>
        <w:rPr>
          <w:i/>
        </w:rPr>
        <w:t>R4</w:t>
      </w:r>
    </w:p>
    <w:p w:rsidR="00557B2E" w:rsidRPr="00557B2E" w:rsidRDefault="00557B2E" w:rsidP="009870A7">
      <w:pPr>
        <w:spacing w:after="0"/>
        <w:ind w:left="1134" w:right="-96"/>
      </w:pPr>
    </w:p>
    <w:p w:rsidR="00174617" w:rsidRDefault="00174617" w:rsidP="00C4305E">
      <w:pPr>
        <w:pStyle w:val="2"/>
        <w:spacing w:before="0"/>
      </w:pPr>
      <w:r>
        <w:lastRenderedPageBreak/>
        <w:t>8</w:t>
      </w:r>
      <w:r>
        <w:tab/>
        <w:t>A</w:t>
      </w:r>
      <w:r w:rsidRPr="00A97A52">
        <w:t xml:space="preserve">spects that involve </w:t>
      </w:r>
      <w:r>
        <w:t>other</w:t>
      </w:r>
      <w:r w:rsidRPr="00A97A52">
        <w:t xml:space="preserve"> WGs</w:t>
      </w:r>
    </w:p>
    <w:p w:rsidR="00174617" w:rsidRDefault="00625C57" w:rsidP="00174617">
      <w:pPr>
        <w:rPr>
          <w:i/>
        </w:rPr>
      </w:pPr>
      <w:r>
        <w:rPr>
          <w:i/>
        </w:rPr>
        <w:t>None</w:t>
      </w:r>
    </w:p>
    <w:p w:rsidR="009B314C" w:rsidRP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146E39">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rsidR="008A76FD" w:rsidRDefault="00872B3B" w:rsidP="00BA3A53">
      <w:pPr>
        <w:pStyle w:val="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F556FD" w:rsidP="001C5C86">
            <w:pPr>
              <w:pStyle w:val="TAL"/>
            </w:pPr>
            <w:r>
              <w:t>Huawei</w:t>
            </w:r>
          </w:p>
        </w:tc>
      </w:tr>
      <w:tr w:rsidR="0048267C" w:rsidTr="007D03D2">
        <w:trPr>
          <w:jc w:val="center"/>
        </w:trPr>
        <w:tc>
          <w:tcPr>
            <w:tcW w:w="0" w:type="auto"/>
            <w:shd w:val="clear" w:color="auto" w:fill="auto"/>
          </w:tcPr>
          <w:p w:rsidR="0048267C" w:rsidRDefault="00F556FD" w:rsidP="001C5C86">
            <w:pPr>
              <w:pStyle w:val="TAL"/>
            </w:pPr>
            <w:r>
              <w:t>HiSilicon</w:t>
            </w:r>
          </w:p>
        </w:tc>
      </w:tr>
      <w:tr w:rsidR="0048267C" w:rsidTr="007D03D2">
        <w:trPr>
          <w:jc w:val="center"/>
        </w:trPr>
        <w:tc>
          <w:tcPr>
            <w:tcW w:w="0" w:type="auto"/>
            <w:shd w:val="clear" w:color="auto" w:fill="auto"/>
          </w:tcPr>
          <w:p w:rsidR="0048267C" w:rsidRDefault="00F556FD" w:rsidP="001C5C86">
            <w:pPr>
              <w:pStyle w:val="TAL"/>
            </w:pPr>
            <w:r>
              <w:t>CMCC</w:t>
            </w:r>
          </w:p>
        </w:tc>
      </w:tr>
      <w:tr w:rsidR="00681152" w:rsidTr="007D03D2">
        <w:trPr>
          <w:jc w:val="center"/>
        </w:trPr>
        <w:tc>
          <w:tcPr>
            <w:tcW w:w="0" w:type="auto"/>
            <w:shd w:val="clear" w:color="auto" w:fill="auto"/>
          </w:tcPr>
          <w:p w:rsidR="00681152" w:rsidRDefault="00681152" w:rsidP="001C5C86">
            <w:pPr>
              <w:pStyle w:val="TAL"/>
            </w:pPr>
            <w:r>
              <w:t>CATT</w:t>
            </w:r>
          </w:p>
        </w:tc>
      </w:tr>
      <w:tr w:rsidR="009F4C67" w:rsidTr="007D03D2">
        <w:trPr>
          <w:jc w:val="center"/>
        </w:trPr>
        <w:tc>
          <w:tcPr>
            <w:tcW w:w="0" w:type="auto"/>
            <w:shd w:val="clear" w:color="auto" w:fill="auto"/>
          </w:tcPr>
          <w:p w:rsidR="009F4C67" w:rsidRDefault="009F4C67" w:rsidP="001C5C86">
            <w:pPr>
              <w:pStyle w:val="TAL"/>
            </w:pPr>
            <w:r>
              <w:t>CHTTL</w:t>
            </w:r>
          </w:p>
        </w:tc>
      </w:tr>
      <w:tr w:rsidR="000676BF" w:rsidTr="007D03D2">
        <w:trPr>
          <w:jc w:val="center"/>
        </w:trPr>
        <w:tc>
          <w:tcPr>
            <w:tcW w:w="0" w:type="auto"/>
            <w:shd w:val="clear" w:color="auto" w:fill="auto"/>
          </w:tcPr>
          <w:p w:rsidR="000676BF" w:rsidRDefault="000676BF" w:rsidP="001C5C86">
            <w:pPr>
              <w:pStyle w:val="TAL"/>
            </w:pPr>
            <w:r>
              <w:t>China Telecom</w:t>
            </w:r>
          </w:p>
        </w:tc>
      </w:tr>
      <w:tr w:rsidR="00457B77" w:rsidTr="007D03D2">
        <w:trPr>
          <w:jc w:val="center"/>
        </w:trPr>
        <w:tc>
          <w:tcPr>
            <w:tcW w:w="0" w:type="auto"/>
            <w:shd w:val="clear" w:color="auto" w:fill="auto"/>
          </w:tcPr>
          <w:p w:rsidR="00457B77" w:rsidRDefault="00457B77" w:rsidP="001C5C86">
            <w:pPr>
              <w:pStyle w:val="TAL"/>
            </w:pPr>
            <w:r>
              <w:t>OPPO</w:t>
            </w:r>
          </w:p>
        </w:tc>
      </w:tr>
      <w:tr w:rsidR="0048267C" w:rsidTr="007D03D2">
        <w:trPr>
          <w:jc w:val="center"/>
        </w:trPr>
        <w:tc>
          <w:tcPr>
            <w:tcW w:w="0" w:type="auto"/>
            <w:shd w:val="clear" w:color="auto" w:fill="auto"/>
          </w:tcPr>
          <w:p w:rsidR="0048267C" w:rsidRDefault="00F556FD" w:rsidP="001C5C86">
            <w:pPr>
              <w:pStyle w:val="TAL"/>
            </w:pPr>
            <w:r w:rsidRPr="00067045">
              <w:rPr>
                <w:bCs/>
                <w:lang w:val="en-US"/>
              </w:rPr>
              <w:t>CKH IoD UK</w:t>
            </w:r>
          </w:p>
        </w:tc>
      </w:tr>
      <w:tr w:rsidR="00025316" w:rsidTr="007D03D2">
        <w:trPr>
          <w:jc w:val="center"/>
        </w:trPr>
        <w:tc>
          <w:tcPr>
            <w:tcW w:w="0" w:type="auto"/>
            <w:shd w:val="clear" w:color="auto" w:fill="auto"/>
          </w:tcPr>
          <w:p w:rsidR="00025316" w:rsidRDefault="00F556FD" w:rsidP="001C5C86">
            <w:pPr>
              <w:pStyle w:val="TAL"/>
            </w:pPr>
            <w:r>
              <w:t>KDDI</w:t>
            </w:r>
          </w:p>
        </w:tc>
      </w:tr>
      <w:tr w:rsidR="00F556FD" w:rsidTr="007D03D2">
        <w:trPr>
          <w:jc w:val="center"/>
        </w:trPr>
        <w:tc>
          <w:tcPr>
            <w:tcW w:w="0" w:type="auto"/>
            <w:shd w:val="clear" w:color="auto" w:fill="auto"/>
          </w:tcPr>
          <w:p w:rsidR="00A4570C" w:rsidRDefault="00337A34" w:rsidP="001C5C86">
            <w:pPr>
              <w:pStyle w:val="TAL"/>
            </w:pPr>
            <w:r>
              <w:t>Spreadtrum</w:t>
            </w:r>
            <w:r w:rsidR="00763E31">
              <w:t xml:space="preserve"> Communications</w:t>
            </w:r>
          </w:p>
        </w:tc>
      </w:tr>
      <w:tr w:rsidR="00F556FD" w:rsidTr="007D03D2">
        <w:trPr>
          <w:jc w:val="center"/>
        </w:trPr>
        <w:tc>
          <w:tcPr>
            <w:tcW w:w="0" w:type="auto"/>
            <w:shd w:val="clear" w:color="auto" w:fill="auto"/>
          </w:tcPr>
          <w:p w:rsidR="00F556FD" w:rsidRDefault="008771DD" w:rsidP="001C5C86">
            <w:pPr>
              <w:pStyle w:val="TAL"/>
            </w:pPr>
            <w:r>
              <w:t>AT&amp;T</w:t>
            </w: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025316" w:rsidTr="007D03D2">
        <w:trPr>
          <w:jc w:val="center"/>
        </w:trPr>
        <w:tc>
          <w:tcPr>
            <w:tcW w:w="0" w:type="auto"/>
            <w:shd w:val="clear" w:color="auto" w:fill="auto"/>
          </w:tcPr>
          <w:p w:rsidR="00025316" w:rsidRDefault="00025316" w:rsidP="001C5C86">
            <w:pPr>
              <w:pStyle w:val="TAL"/>
            </w:pPr>
          </w:p>
        </w:tc>
      </w:tr>
    </w:tbl>
    <w:p w:rsidR="00067741" w:rsidRDefault="00067741" w:rsidP="00067741"/>
    <w:p w:rsidR="00F41A27" w:rsidRPr="00641ED8" w:rsidRDefault="00F41A27" w:rsidP="00641ED8"/>
    <w:sectPr w:rsidR="00F41A27" w:rsidRPr="00641ED8" w:rsidSect="00EF1F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12C2" w:rsidRDefault="00ED12C2">
      <w:r>
        <w:separator/>
      </w:r>
    </w:p>
  </w:endnote>
  <w:endnote w:type="continuationSeparator" w:id="0">
    <w:p w:rsidR="00ED12C2" w:rsidRDefault="00ED1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ì??"/>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IoUAA"/>
    <w:panose1 w:val="02030600000101010101"/>
    <w:charset w:val="81"/>
    <w:family w:val="auto"/>
    <w:notTrueType/>
    <w:pitch w:val="fixed"/>
    <w:sig w:usb0="00000001" w:usb1="09060000" w:usb2="00000010" w:usb3="00000000" w:csb0="00080000" w:csb1="00000000"/>
  </w:font>
  <w:font w:name="等线">
    <w:altName w:val="|¡§??¡ì?¡ì??"/>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12C2" w:rsidRDefault="00ED12C2">
      <w:r>
        <w:separator/>
      </w:r>
    </w:p>
  </w:footnote>
  <w:footnote w:type="continuationSeparator" w:id="0">
    <w:p w:rsidR="00ED12C2" w:rsidRDefault="00ED12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2"/>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9"/>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4060"/>
    <w:rsid w:val="0000437D"/>
    <w:rsid w:val="00006EF7"/>
    <w:rsid w:val="00011074"/>
    <w:rsid w:val="000113AC"/>
    <w:rsid w:val="0001220A"/>
    <w:rsid w:val="000132D1"/>
    <w:rsid w:val="00016914"/>
    <w:rsid w:val="000205C5"/>
    <w:rsid w:val="00025316"/>
    <w:rsid w:val="0003342B"/>
    <w:rsid w:val="00037C06"/>
    <w:rsid w:val="00041CBE"/>
    <w:rsid w:val="00044DAE"/>
    <w:rsid w:val="000525F1"/>
    <w:rsid w:val="00052BF8"/>
    <w:rsid w:val="00057116"/>
    <w:rsid w:val="00064CB2"/>
    <w:rsid w:val="000654A7"/>
    <w:rsid w:val="00066954"/>
    <w:rsid w:val="00067045"/>
    <w:rsid w:val="000676BF"/>
    <w:rsid w:val="00067741"/>
    <w:rsid w:val="00070999"/>
    <w:rsid w:val="00072A56"/>
    <w:rsid w:val="00075FF4"/>
    <w:rsid w:val="00082CCB"/>
    <w:rsid w:val="0009188C"/>
    <w:rsid w:val="000977B5"/>
    <w:rsid w:val="000A3125"/>
    <w:rsid w:val="000A40EC"/>
    <w:rsid w:val="000B0519"/>
    <w:rsid w:val="000B1ABD"/>
    <w:rsid w:val="000B61FD"/>
    <w:rsid w:val="000B6DD5"/>
    <w:rsid w:val="000C0BF7"/>
    <w:rsid w:val="000C5FE3"/>
    <w:rsid w:val="000D122A"/>
    <w:rsid w:val="000E55AD"/>
    <w:rsid w:val="000E630D"/>
    <w:rsid w:val="001001BD"/>
    <w:rsid w:val="00101C05"/>
    <w:rsid w:val="00102222"/>
    <w:rsid w:val="00120541"/>
    <w:rsid w:val="001211F3"/>
    <w:rsid w:val="00125625"/>
    <w:rsid w:val="00127B5D"/>
    <w:rsid w:val="00134F94"/>
    <w:rsid w:val="00141F66"/>
    <w:rsid w:val="00146E39"/>
    <w:rsid w:val="00171925"/>
    <w:rsid w:val="00173998"/>
    <w:rsid w:val="00174617"/>
    <w:rsid w:val="001759A7"/>
    <w:rsid w:val="001808F9"/>
    <w:rsid w:val="00184E1E"/>
    <w:rsid w:val="00190082"/>
    <w:rsid w:val="001A1BD6"/>
    <w:rsid w:val="001A4192"/>
    <w:rsid w:val="001C33F4"/>
    <w:rsid w:val="001C57CF"/>
    <w:rsid w:val="001C5C86"/>
    <w:rsid w:val="001C718D"/>
    <w:rsid w:val="001E00D1"/>
    <w:rsid w:val="001E14C4"/>
    <w:rsid w:val="001F7EB4"/>
    <w:rsid w:val="002000C2"/>
    <w:rsid w:val="00205F25"/>
    <w:rsid w:val="0021531A"/>
    <w:rsid w:val="00221B1E"/>
    <w:rsid w:val="0022381E"/>
    <w:rsid w:val="00227D40"/>
    <w:rsid w:val="00240DCD"/>
    <w:rsid w:val="0024786B"/>
    <w:rsid w:val="00251D80"/>
    <w:rsid w:val="00252689"/>
    <w:rsid w:val="00254FB5"/>
    <w:rsid w:val="002640E5"/>
    <w:rsid w:val="0026436F"/>
    <w:rsid w:val="0026606E"/>
    <w:rsid w:val="00276403"/>
    <w:rsid w:val="00281C8A"/>
    <w:rsid w:val="00290527"/>
    <w:rsid w:val="002A0D2D"/>
    <w:rsid w:val="002A35D5"/>
    <w:rsid w:val="002C1C50"/>
    <w:rsid w:val="002C340D"/>
    <w:rsid w:val="002C40D2"/>
    <w:rsid w:val="002C4217"/>
    <w:rsid w:val="002E6A7D"/>
    <w:rsid w:val="002E7A9E"/>
    <w:rsid w:val="002F1799"/>
    <w:rsid w:val="002F3C41"/>
    <w:rsid w:val="002F5242"/>
    <w:rsid w:val="002F6C5C"/>
    <w:rsid w:val="0030045C"/>
    <w:rsid w:val="00303804"/>
    <w:rsid w:val="003205AD"/>
    <w:rsid w:val="00327DA3"/>
    <w:rsid w:val="0033027D"/>
    <w:rsid w:val="00335FB2"/>
    <w:rsid w:val="00337A34"/>
    <w:rsid w:val="00344158"/>
    <w:rsid w:val="00347B74"/>
    <w:rsid w:val="00355CB6"/>
    <w:rsid w:val="003578BC"/>
    <w:rsid w:val="00366257"/>
    <w:rsid w:val="0038516D"/>
    <w:rsid w:val="003869D7"/>
    <w:rsid w:val="00391D44"/>
    <w:rsid w:val="003A08AA"/>
    <w:rsid w:val="003A1EB0"/>
    <w:rsid w:val="003B2139"/>
    <w:rsid w:val="003B3A93"/>
    <w:rsid w:val="003C0F14"/>
    <w:rsid w:val="003C2DA6"/>
    <w:rsid w:val="003C3A98"/>
    <w:rsid w:val="003C6DA6"/>
    <w:rsid w:val="003D2781"/>
    <w:rsid w:val="003D2DC3"/>
    <w:rsid w:val="003D62A9"/>
    <w:rsid w:val="003E0D26"/>
    <w:rsid w:val="003F04C7"/>
    <w:rsid w:val="003F19E4"/>
    <w:rsid w:val="003F268E"/>
    <w:rsid w:val="003F7142"/>
    <w:rsid w:val="003F76D0"/>
    <w:rsid w:val="003F7B3D"/>
    <w:rsid w:val="0040240E"/>
    <w:rsid w:val="00411698"/>
    <w:rsid w:val="00414164"/>
    <w:rsid w:val="0041789B"/>
    <w:rsid w:val="00420755"/>
    <w:rsid w:val="004260A5"/>
    <w:rsid w:val="00432283"/>
    <w:rsid w:val="0043745F"/>
    <w:rsid w:val="00437F58"/>
    <w:rsid w:val="0044029F"/>
    <w:rsid w:val="00440BC9"/>
    <w:rsid w:val="00451C5F"/>
    <w:rsid w:val="00454609"/>
    <w:rsid w:val="00455DE4"/>
    <w:rsid w:val="00457B77"/>
    <w:rsid w:val="00461465"/>
    <w:rsid w:val="0048267C"/>
    <w:rsid w:val="004876B9"/>
    <w:rsid w:val="00493A79"/>
    <w:rsid w:val="00495840"/>
    <w:rsid w:val="004A40BE"/>
    <w:rsid w:val="004A6451"/>
    <w:rsid w:val="004A6A60"/>
    <w:rsid w:val="004C0726"/>
    <w:rsid w:val="004C634D"/>
    <w:rsid w:val="004D24B9"/>
    <w:rsid w:val="004E2CE2"/>
    <w:rsid w:val="004E5172"/>
    <w:rsid w:val="004E6F8A"/>
    <w:rsid w:val="004F15EA"/>
    <w:rsid w:val="00501091"/>
    <w:rsid w:val="00502CD2"/>
    <w:rsid w:val="00504E33"/>
    <w:rsid w:val="00524C77"/>
    <w:rsid w:val="00541C89"/>
    <w:rsid w:val="0055216E"/>
    <w:rsid w:val="00552C2C"/>
    <w:rsid w:val="005555B7"/>
    <w:rsid w:val="005562A8"/>
    <w:rsid w:val="005573BB"/>
    <w:rsid w:val="00557B2E"/>
    <w:rsid w:val="00561267"/>
    <w:rsid w:val="00564E81"/>
    <w:rsid w:val="00566C81"/>
    <w:rsid w:val="00571E3F"/>
    <w:rsid w:val="00574059"/>
    <w:rsid w:val="005848C5"/>
    <w:rsid w:val="00586951"/>
    <w:rsid w:val="00590087"/>
    <w:rsid w:val="005A032D"/>
    <w:rsid w:val="005B7917"/>
    <w:rsid w:val="005C29F7"/>
    <w:rsid w:val="005C4F58"/>
    <w:rsid w:val="005C5E8D"/>
    <w:rsid w:val="005C78F2"/>
    <w:rsid w:val="005D057C"/>
    <w:rsid w:val="005D3FEC"/>
    <w:rsid w:val="005D44BE"/>
    <w:rsid w:val="005E088B"/>
    <w:rsid w:val="005E7427"/>
    <w:rsid w:val="005E7755"/>
    <w:rsid w:val="005F2C0D"/>
    <w:rsid w:val="00611EC4"/>
    <w:rsid w:val="00612542"/>
    <w:rsid w:val="006146D2"/>
    <w:rsid w:val="006207A9"/>
    <w:rsid w:val="00620B3F"/>
    <w:rsid w:val="0062300E"/>
    <w:rsid w:val="006239E7"/>
    <w:rsid w:val="006254C4"/>
    <w:rsid w:val="00625C57"/>
    <w:rsid w:val="006323BE"/>
    <w:rsid w:val="006418C6"/>
    <w:rsid w:val="00641ED8"/>
    <w:rsid w:val="0064366B"/>
    <w:rsid w:val="00654893"/>
    <w:rsid w:val="00656C04"/>
    <w:rsid w:val="006633A4"/>
    <w:rsid w:val="00667DD2"/>
    <w:rsid w:val="00671BBB"/>
    <w:rsid w:val="00675FC2"/>
    <w:rsid w:val="00680E46"/>
    <w:rsid w:val="00681152"/>
    <w:rsid w:val="00682237"/>
    <w:rsid w:val="00683AF3"/>
    <w:rsid w:val="006A0EF8"/>
    <w:rsid w:val="006A1239"/>
    <w:rsid w:val="006A45BA"/>
    <w:rsid w:val="006B17DC"/>
    <w:rsid w:val="006B4280"/>
    <w:rsid w:val="006B4B1C"/>
    <w:rsid w:val="006C130B"/>
    <w:rsid w:val="006C4991"/>
    <w:rsid w:val="006C6236"/>
    <w:rsid w:val="006C67A7"/>
    <w:rsid w:val="006E0F19"/>
    <w:rsid w:val="006E1FDA"/>
    <w:rsid w:val="006E5E87"/>
    <w:rsid w:val="006F1AB1"/>
    <w:rsid w:val="006F2155"/>
    <w:rsid w:val="006F2990"/>
    <w:rsid w:val="00702D27"/>
    <w:rsid w:val="00706A1A"/>
    <w:rsid w:val="00707673"/>
    <w:rsid w:val="007162BE"/>
    <w:rsid w:val="00722267"/>
    <w:rsid w:val="00722B25"/>
    <w:rsid w:val="0072427B"/>
    <w:rsid w:val="00746F46"/>
    <w:rsid w:val="0075252A"/>
    <w:rsid w:val="007533C9"/>
    <w:rsid w:val="0076388B"/>
    <w:rsid w:val="00763E31"/>
    <w:rsid w:val="00764B84"/>
    <w:rsid w:val="00765028"/>
    <w:rsid w:val="00765294"/>
    <w:rsid w:val="0078034D"/>
    <w:rsid w:val="00790524"/>
    <w:rsid w:val="00790BCC"/>
    <w:rsid w:val="0079475F"/>
    <w:rsid w:val="00795CEE"/>
    <w:rsid w:val="00796F94"/>
    <w:rsid w:val="007972A3"/>
    <w:rsid w:val="007974F5"/>
    <w:rsid w:val="007A5AA5"/>
    <w:rsid w:val="007A6136"/>
    <w:rsid w:val="007A7157"/>
    <w:rsid w:val="007B0F49"/>
    <w:rsid w:val="007B607B"/>
    <w:rsid w:val="007B6ED1"/>
    <w:rsid w:val="007C335E"/>
    <w:rsid w:val="007C7E14"/>
    <w:rsid w:val="007D03D2"/>
    <w:rsid w:val="007D1AB2"/>
    <w:rsid w:val="007D36CF"/>
    <w:rsid w:val="007D5F7F"/>
    <w:rsid w:val="007E1AFC"/>
    <w:rsid w:val="007F522E"/>
    <w:rsid w:val="007F7421"/>
    <w:rsid w:val="00801F7F"/>
    <w:rsid w:val="008028B2"/>
    <w:rsid w:val="00807668"/>
    <w:rsid w:val="00813C1F"/>
    <w:rsid w:val="00813E3D"/>
    <w:rsid w:val="00834A60"/>
    <w:rsid w:val="00836435"/>
    <w:rsid w:val="00836B03"/>
    <w:rsid w:val="00845966"/>
    <w:rsid w:val="00863E89"/>
    <w:rsid w:val="00866BEA"/>
    <w:rsid w:val="00867012"/>
    <w:rsid w:val="00872B3B"/>
    <w:rsid w:val="008771DD"/>
    <w:rsid w:val="0088222A"/>
    <w:rsid w:val="008835FC"/>
    <w:rsid w:val="00887313"/>
    <w:rsid w:val="008901F6"/>
    <w:rsid w:val="00891B31"/>
    <w:rsid w:val="00896C03"/>
    <w:rsid w:val="00897A9B"/>
    <w:rsid w:val="008A05BF"/>
    <w:rsid w:val="008A495D"/>
    <w:rsid w:val="008A76FD"/>
    <w:rsid w:val="008B114B"/>
    <w:rsid w:val="008B2D09"/>
    <w:rsid w:val="008B519F"/>
    <w:rsid w:val="008C0E78"/>
    <w:rsid w:val="008C43D5"/>
    <w:rsid w:val="008C537F"/>
    <w:rsid w:val="008C7090"/>
    <w:rsid w:val="008D658B"/>
    <w:rsid w:val="009023CB"/>
    <w:rsid w:val="00922FCB"/>
    <w:rsid w:val="00935CB0"/>
    <w:rsid w:val="009428A9"/>
    <w:rsid w:val="009437A2"/>
    <w:rsid w:val="00944B28"/>
    <w:rsid w:val="00952379"/>
    <w:rsid w:val="00953E83"/>
    <w:rsid w:val="00957DD3"/>
    <w:rsid w:val="009666BF"/>
    <w:rsid w:val="00967838"/>
    <w:rsid w:val="00982CD6"/>
    <w:rsid w:val="00983933"/>
    <w:rsid w:val="00985B73"/>
    <w:rsid w:val="009870A7"/>
    <w:rsid w:val="00992266"/>
    <w:rsid w:val="00994315"/>
    <w:rsid w:val="00994A54"/>
    <w:rsid w:val="009A0B51"/>
    <w:rsid w:val="009A3BC4"/>
    <w:rsid w:val="009A527F"/>
    <w:rsid w:val="009A6092"/>
    <w:rsid w:val="009B1936"/>
    <w:rsid w:val="009B314C"/>
    <w:rsid w:val="009B493F"/>
    <w:rsid w:val="009B50CF"/>
    <w:rsid w:val="009C2977"/>
    <w:rsid w:val="009C2DCC"/>
    <w:rsid w:val="009D66B1"/>
    <w:rsid w:val="009E6C21"/>
    <w:rsid w:val="009F4C67"/>
    <w:rsid w:val="009F7959"/>
    <w:rsid w:val="00A01CFF"/>
    <w:rsid w:val="00A10539"/>
    <w:rsid w:val="00A150E4"/>
    <w:rsid w:val="00A15763"/>
    <w:rsid w:val="00A226C6"/>
    <w:rsid w:val="00A25522"/>
    <w:rsid w:val="00A27912"/>
    <w:rsid w:val="00A338A3"/>
    <w:rsid w:val="00A339CF"/>
    <w:rsid w:val="00A33F06"/>
    <w:rsid w:val="00A35110"/>
    <w:rsid w:val="00A36378"/>
    <w:rsid w:val="00A37745"/>
    <w:rsid w:val="00A40015"/>
    <w:rsid w:val="00A42F99"/>
    <w:rsid w:val="00A4570C"/>
    <w:rsid w:val="00A47445"/>
    <w:rsid w:val="00A556E5"/>
    <w:rsid w:val="00A64DBD"/>
    <w:rsid w:val="00A6656B"/>
    <w:rsid w:val="00A70E1E"/>
    <w:rsid w:val="00A73257"/>
    <w:rsid w:val="00A849B0"/>
    <w:rsid w:val="00A85A49"/>
    <w:rsid w:val="00A9081F"/>
    <w:rsid w:val="00A90944"/>
    <w:rsid w:val="00A9188C"/>
    <w:rsid w:val="00A94A56"/>
    <w:rsid w:val="00A97002"/>
    <w:rsid w:val="00A97A52"/>
    <w:rsid w:val="00AA0D6A"/>
    <w:rsid w:val="00AA295B"/>
    <w:rsid w:val="00AB297A"/>
    <w:rsid w:val="00AB58BF"/>
    <w:rsid w:val="00AB61FD"/>
    <w:rsid w:val="00AD0751"/>
    <w:rsid w:val="00AD3810"/>
    <w:rsid w:val="00AD77C4"/>
    <w:rsid w:val="00AE25BF"/>
    <w:rsid w:val="00AE3CDA"/>
    <w:rsid w:val="00AF0C13"/>
    <w:rsid w:val="00B01ACB"/>
    <w:rsid w:val="00B03AF5"/>
    <w:rsid w:val="00B03C01"/>
    <w:rsid w:val="00B078D6"/>
    <w:rsid w:val="00B1248D"/>
    <w:rsid w:val="00B134DC"/>
    <w:rsid w:val="00B14709"/>
    <w:rsid w:val="00B2743D"/>
    <w:rsid w:val="00B3015C"/>
    <w:rsid w:val="00B344D8"/>
    <w:rsid w:val="00B51CF5"/>
    <w:rsid w:val="00B53B0E"/>
    <w:rsid w:val="00B567D1"/>
    <w:rsid w:val="00B73B4C"/>
    <w:rsid w:val="00B73F75"/>
    <w:rsid w:val="00B8483E"/>
    <w:rsid w:val="00B859B0"/>
    <w:rsid w:val="00B946CD"/>
    <w:rsid w:val="00B96481"/>
    <w:rsid w:val="00BA3A53"/>
    <w:rsid w:val="00BA3C54"/>
    <w:rsid w:val="00BA4095"/>
    <w:rsid w:val="00BA5B43"/>
    <w:rsid w:val="00BB1DB5"/>
    <w:rsid w:val="00BB5EBF"/>
    <w:rsid w:val="00BC642A"/>
    <w:rsid w:val="00BE6845"/>
    <w:rsid w:val="00BF0D36"/>
    <w:rsid w:val="00BF2113"/>
    <w:rsid w:val="00BF7C9D"/>
    <w:rsid w:val="00C00618"/>
    <w:rsid w:val="00C01E8C"/>
    <w:rsid w:val="00C02DF6"/>
    <w:rsid w:val="00C03E01"/>
    <w:rsid w:val="00C0510B"/>
    <w:rsid w:val="00C10A90"/>
    <w:rsid w:val="00C12988"/>
    <w:rsid w:val="00C12A77"/>
    <w:rsid w:val="00C153B7"/>
    <w:rsid w:val="00C21234"/>
    <w:rsid w:val="00C23582"/>
    <w:rsid w:val="00C244E4"/>
    <w:rsid w:val="00C2724D"/>
    <w:rsid w:val="00C27CA9"/>
    <w:rsid w:val="00C317E7"/>
    <w:rsid w:val="00C3799C"/>
    <w:rsid w:val="00C4305E"/>
    <w:rsid w:val="00C43D1E"/>
    <w:rsid w:val="00C44336"/>
    <w:rsid w:val="00C45EDA"/>
    <w:rsid w:val="00C50F7C"/>
    <w:rsid w:val="00C51704"/>
    <w:rsid w:val="00C5591F"/>
    <w:rsid w:val="00C57C50"/>
    <w:rsid w:val="00C62D16"/>
    <w:rsid w:val="00C64CFF"/>
    <w:rsid w:val="00C712B5"/>
    <w:rsid w:val="00C715CA"/>
    <w:rsid w:val="00C728BD"/>
    <w:rsid w:val="00C7495D"/>
    <w:rsid w:val="00C77376"/>
    <w:rsid w:val="00C77CE9"/>
    <w:rsid w:val="00C977F1"/>
    <w:rsid w:val="00C97D60"/>
    <w:rsid w:val="00CA0968"/>
    <w:rsid w:val="00CA168E"/>
    <w:rsid w:val="00CB0647"/>
    <w:rsid w:val="00CB4236"/>
    <w:rsid w:val="00CB52F0"/>
    <w:rsid w:val="00CB567E"/>
    <w:rsid w:val="00CC72A4"/>
    <w:rsid w:val="00CD16A3"/>
    <w:rsid w:val="00CD3153"/>
    <w:rsid w:val="00CE4C85"/>
    <w:rsid w:val="00CE5B6C"/>
    <w:rsid w:val="00CF017E"/>
    <w:rsid w:val="00CF3AEB"/>
    <w:rsid w:val="00CF4711"/>
    <w:rsid w:val="00CF6810"/>
    <w:rsid w:val="00D06117"/>
    <w:rsid w:val="00D24760"/>
    <w:rsid w:val="00D30400"/>
    <w:rsid w:val="00D31844"/>
    <w:rsid w:val="00D31CC8"/>
    <w:rsid w:val="00D32678"/>
    <w:rsid w:val="00D521C1"/>
    <w:rsid w:val="00D551AD"/>
    <w:rsid w:val="00D71028"/>
    <w:rsid w:val="00D71F40"/>
    <w:rsid w:val="00D75FD1"/>
    <w:rsid w:val="00D77416"/>
    <w:rsid w:val="00D806C5"/>
    <w:rsid w:val="00D80FC6"/>
    <w:rsid w:val="00D8707A"/>
    <w:rsid w:val="00D9259F"/>
    <w:rsid w:val="00D94917"/>
    <w:rsid w:val="00DA74F3"/>
    <w:rsid w:val="00DB69F3"/>
    <w:rsid w:val="00DB7DC4"/>
    <w:rsid w:val="00DC0F3E"/>
    <w:rsid w:val="00DC4907"/>
    <w:rsid w:val="00DD017C"/>
    <w:rsid w:val="00DD397A"/>
    <w:rsid w:val="00DD58B7"/>
    <w:rsid w:val="00DD6699"/>
    <w:rsid w:val="00DD6E61"/>
    <w:rsid w:val="00E007C5"/>
    <w:rsid w:val="00E00DBF"/>
    <w:rsid w:val="00E0213F"/>
    <w:rsid w:val="00E033E0"/>
    <w:rsid w:val="00E07DF7"/>
    <w:rsid w:val="00E10269"/>
    <w:rsid w:val="00E1026B"/>
    <w:rsid w:val="00E13CB2"/>
    <w:rsid w:val="00E20C37"/>
    <w:rsid w:val="00E33344"/>
    <w:rsid w:val="00E52C57"/>
    <w:rsid w:val="00E57E7D"/>
    <w:rsid w:val="00E66C9E"/>
    <w:rsid w:val="00E70355"/>
    <w:rsid w:val="00E71372"/>
    <w:rsid w:val="00E804F4"/>
    <w:rsid w:val="00E8100B"/>
    <w:rsid w:val="00E84CD8"/>
    <w:rsid w:val="00E90B85"/>
    <w:rsid w:val="00E91679"/>
    <w:rsid w:val="00E92452"/>
    <w:rsid w:val="00E92DA4"/>
    <w:rsid w:val="00E94CC1"/>
    <w:rsid w:val="00E96431"/>
    <w:rsid w:val="00EA3CCE"/>
    <w:rsid w:val="00EA3EE2"/>
    <w:rsid w:val="00EC1FC9"/>
    <w:rsid w:val="00EC3039"/>
    <w:rsid w:val="00EC5235"/>
    <w:rsid w:val="00ED12C2"/>
    <w:rsid w:val="00ED48CB"/>
    <w:rsid w:val="00ED6B03"/>
    <w:rsid w:val="00ED7A5B"/>
    <w:rsid w:val="00EF1260"/>
    <w:rsid w:val="00EF1F18"/>
    <w:rsid w:val="00EF2A18"/>
    <w:rsid w:val="00EF46B5"/>
    <w:rsid w:val="00EF6C75"/>
    <w:rsid w:val="00F015C4"/>
    <w:rsid w:val="00F07C92"/>
    <w:rsid w:val="00F138AB"/>
    <w:rsid w:val="00F14B43"/>
    <w:rsid w:val="00F203C7"/>
    <w:rsid w:val="00F20D91"/>
    <w:rsid w:val="00F215E2"/>
    <w:rsid w:val="00F21E3F"/>
    <w:rsid w:val="00F41A27"/>
    <w:rsid w:val="00F4338D"/>
    <w:rsid w:val="00F440D3"/>
    <w:rsid w:val="00F446AC"/>
    <w:rsid w:val="00F4637D"/>
    <w:rsid w:val="00F46EAF"/>
    <w:rsid w:val="00F5025A"/>
    <w:rsid w:val="00F5128C"/>
    <w:rsid w:val="00F556FD"/>
    <w:rsid w:val="00F5774F"/>
    <w:rsid w:val="00F62688"/>
    <w:rsid w:val="00F731E3"/>
    <w:rsid w:val="00F76BE5"/>
    <w:rsid w:val="00F83D11"/>
    <w:rsid w:val="00F91F95"/>
    <w:rsid w:val="00F921F1"/>
    <w:rsid w:val="00F9602C"/>
    <w:rsid w:val="00FB127E"/>
    <w:rsid w:val="00FC0804"/>
    <w:rsid w:val="00FC36EC"/>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104FD7D-A205-4C45-AA35-61A7D2161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0269"/>
    <w:pPr>
      <w:overflowPunct w:val="0"/>
      <w:autoSpaceDE w:val="0"/>
      <w:autoSpaceDN w:val="0"/>
      <w:adjustRightInd w:val="0"/>
      <w:spacing w:after="180"/>
      <w:textAlignment w:val="baseline"/>
    </w:pPr>
    <w:rPr>
      <w:lang w:val="en-GB" w:eastAsia="en-GB"/>
    </w:rPr>
  </w:style>
  <w:style w:type="paragraph" w:styleId="1">
    <w:name w:val="heading 1"/>
    <w:next w:val="a"/>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10269"/>
    <w:pPr>
      <w:pBdr>
        <w:top w:val="none" w:sz="0" w:space="0" w:color="auto"/>
      </w:pBdr>
      <w:spacing w:before="180"/>
      <w:outlineLvl w:val="1"/>
    </w:pPr>
    <w:rPr>
      <w:sz w:val="32"/>
    </w:rPr>
  </w:style>
  <w:style w:type="paragraph" w:styleId="3">
    <w:name w:val="heading 3"/>
    <w:basedOn w:val="2"/>
    <w:next w:val="a"/>
    <w:qFormat/>
    <w:rsid w:val="00E10269"/>
    <w:pPr>
      <w:spacing w:before="120"/>
      <w:outlineLvl w:val="2"/>
    </w:pPr>
    <w:rPr>
      <w:sz w:val="28"/>
    </w:rPr>
  </w:style>
  <w:style w:type="paragraph" w:styleId="4">
    <w:name w:val="heading 4"/>
    <w:basedOn w:val="3"/>
    <w:next w:val="a"/>
    <w:qFormat/>
    <w:rsid w:val="00E10269"/>
    <w:pPr>
      <w:ind w:left="1418" w:hanging="1418"/>
      <w:outlineLvl w:val="3"/>
    </w:pPr>
    <w:rPr>
      <w:sz w:val="24"/>
    </w:rPr>
  </w:style>
  <w:style w:type="paragraph" w:styleId="5">
    <w:name w:val="heading 5"/>
    <w:basedOn w:val="4"/>
    <w:next w:val="a"/>
    <w:qFormat/>
    <w:rsid w:val="00E10269"/>
    <w:pPr>
      <w:ind w:left="1701" w:hanging="1701"/>
      <w:outlineLvl w:val="4"/>
    </w:pPr>
    <w:rPr>
      <w:sz w:val="22"/>
    </w:rPr>
  </w:style>
  <w:style w:type="paragraph" w:styleId="6">
    <w:name w:val="heading 6"/>
    <w:basedOn w:val="H6"/>
    <w:next w:val="a"/>
    <w:qFormat/>
    <w:rsid w:val="00E10269"/>
    <w:pPr>
      <w:outlineLvl w:val="5"/>
    </w:pPr>
  </w:style>
  <w:style w:type="paragraph" w:styleId="7">
    <w:name w:val="heading 7"/>
    <w:basedOn w:val="H6"/>
    <w:next w:val="a"/>
    <w:qFormat/>
    <w:rsid w:val="00E10269"/>
    <w:pPr>
      <w:outlineLvl w:val="6"/>
    </w:pPr>
  </w:style>
  <w:style w:type="paragraph" w:styleId="8">
    <w:name w:val="heading 8"/>
    <w:basedOn w:val="1"/>
    <w:next w:val="a"/>
    <w:qFormat/>
    <w:rsid w:val="00E10269"/>
    <w:pPr>
      <w:ind w:left="0" w:firstLine="0"/>
      <w:outlineLvl w:val="7"/>
    </w:pPr>
  </w:style>
  <w:style w:type="paragraph" w:styleId="9">
    <w:name w:val="heading 9"/>
    <w:basedOn w:val="8"/>
    <w:next w:val="a"/>
    <w:qFormat/>
    <w:rsid w:val="00E102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1026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uiPriority w:val="99"/>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10269"/>
    <w:pPr>
      <w:spacing w:before="180"/>
      <w:ind w:left="2693" w:hanging="2693"/>
    </w:pPr>
    <w:rPr>
      <w:b/>
    </w:rPr>
  </w:style>
  <w:style w:type="paragraph" w:styleId="10">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E10269"/>
    <w:pPr>
      <w:ind w:left="1701" w:hanging="1701"/>
    </w:pPr>
  </w:style>
  <w:style w:type="paragraph" w:styleId="40">
    <w:name w:val="toc 4"/>
    <w:basedOn w:val="30"/>
    <w:semiHidden/>
    <w:rsid w:val="00E10269"/>
    <w:pPr>
      <w:ind w:left="1418" w:hanging="1418"/>
    </w:pPr>
  </w:style>
  <w:style w:type="paragraph" w:styleId="30">
    <w:name w:val="toc 3"/>
    <w:basedOn w:val="21"/>
    <w:semiHidden/>
    <w:rsid w:val="00E10269"/>
    <w:pPr>
      <w:ind w:left="1134" w:hanging="1134"/>
    </w:pPr>
  </w:style>
  <w:style w:type="paragraph" w:styleId="21">
    <w:name w:val="toc 2"/>
    <w:basedOn w:val="10"/>
    <w:semiHidden/>
    <w:rsid w:val="00E10269"/>
    <w:pPr>
      <w:keepNext w:val="0"/>
      <w:spacing w:before="0"/>
      <w:ind w:left="851" w:hanging="851"/>
    </w:pPr>
    <w:rPr>
      <w:sz w:val="20"/>
    </w:rPr>
  </w:style>
  <w:style w:type="paragraph" w:styleId="22">
    <w:name w:val="index 2"/>
    <w:basedOn w:val="11"/>
    <w:semiHidden/>
    <w:rsid w:val="00E10269"/>
    <w:pPr>
      <w:ind w:left="284"/>
    </w:pPr>
  </w:style>
  <w:style w:type="paragraph" w:styleId="11">
    <w:name w:val="index 1"/>
    <w:basedOn w:val="a"/>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10269"/>
    <w:pPr>
      <w:outlineLvl w:val="9"/>
    </w:pPr>
  </w:style>
  <w:style w:type="paragraph" w:styleId="23">
    <w:name w:val="List Number 2"/>
    <w:basedOn w:val="ac"/>
    <w:rsid w:val="00E10269"/>
    <w:pPr>
      <w:ind w:left="851"/>
    </w:pPr>
  </w:style>
  <w:style w:type="character" w:styleId="ad">
    <w:name w:val="footnote reference"/>
    <w:semiHidden/>
    <w:rsid w:val="00E10269"/>
    <w:rPr>
      <w:b/>
      <w:position w:val="6"/>
      <w:sz w:val="16"/>
    </w:rPr>
  </w:style>
  <w:style w:type="paragraph" w:styleId="ae">
    <w:name w:val="footnote text"/>
    <w:basedOn w:val="a"/>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a"/>
    <w:rsid w:val="00E10269"/>
    <w:pPr>
      <w:keepLines/>
      <w:ind w:left="1135" w:hanging="851"/>
    </w:pPr>
  </w:style>
  <w:style w:type="paragraph" w:styleId="90">
    <w:name w:val="toc 9"/>
    <w:basedOn w:val="80"/>
    <w:semiHidden/>
    <w:rsid w:val="00E10269"/>
    <w:pPr>
      <w:ind w:left="1418" w:hanging="1418"/>
    </w:pPr>
  </w:style>
  <w:style w:type="paragraph" w:customStyle="1" w:styleId="EX">
    <w:name w:val="EX"/>
    <w:basedOn w:val="a"/>
    <w:rsid w:val="00E10269"/>
    <w:pPr>
      <w:keepLines/>
      <w:ind w:left="1702" w:hanging="1418"/>
    </w:pPr>
  </w:style>
  <w:style w:type="paragraph" w:customStyle="1" w:styleId="FP">
    <w:name w:val="FP"/>
    <w:basedOn w:val="a"/>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60">
    <w:name w:val="toc 6"/>
    <w:basedOn w:val="50"/>
    <w:next w:val="a"/>
    <w:semiHidden/>
    <w:rsid w:val="00E10269"/>
    <w:pPr>
      <w:ind w:left="1985" w:hanging="1985"/>
    </w:pPr>
  </w:style>
  <w:style w:type="paragraph" w:styleId="70">
    <w:name w:val="toc 7"/>
    <w:basedOn w:val="60"/>
    <w:next w:val="a"/>
    <w:semiHidden/>
    <w:rsid w:val="00E10269"/>
    <w:pPr>
      <w:ind w:left="2268" w:hanging="2268"/>
    </w:pPr>
  </w:style>
  <w:style w:type="paragraph" w:styleId="24">
    <w:name w:val="List Bullet 2"/>
    <w:basedOn w:val="af"/>
    <w:rsid w:val="00E10269"/>
    <w:pPr>
      <w:ind w:left="851"/>
    </w:pPr>
  </w:style>
  <w:style w:type="paragraph" w:styleId="31">
    <w:name w:val="List Bullet 3"/>
    <w:basedOn w:val="24"/>
    <w:rsid w:val="00E10269"/>
    <w:pPr>
      <w:ind w:left="1135"/>
    </w:pPr>
  </w:style>
  <w:style w:type="paragraph" w:styleId="ac">
    <w:name w:val="List Number"/>
    <w:basedOn w:val="af0"/>
    <w:rsid w:val="00E10269"/>
  </w:style>
  <w:style w:type="paragraph" w:customStyle="1" w:styleId="EQ">
    <w:name w:val="EQ"/>
    <w:basedOn w:val="a"/>
    <w:next w:val="a"/>
    <w:rsid w:val="00E10269"/>
    <w:pPr>
      <w:keepLines/>
      <w:tabs>
        <w:tab w:val="center" w:pos="4536"/>
        <w:tab w:val="right" w:pos="9072"/>
      </w:tabs>
    </w:pPr>
    <w:rPr>
      <w:noProof/>
    </w:rPr>
  </w:style>
  <w:style w:type="paragraph" w:customStyle="1" w:styleId="TH">
    <w:name w:val="TH"/>
    <w:basedOn w:val="a"/>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5"/>
    <w:next w:val="a"/>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25">
    <w:name w:val="List 2"/>
    <w:basedOn w:val="af0"/>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E10269"/>
    <w:pPr>
      <w:ind w:left="1135"/>
    </w:pPr>
  </w:style>
  <w:style w:type="paragraph" w:styleId="41">
    <w:name w:val="List 4"/>
    <w:basedOn w:val="32"/>
    <w:rsid w:val="00E10269"/>
    <w:pPr>
      <w:ind w:left="1418"/>
    </w:pPr>
  </w:style>
  <w:style w:type="paragraph" w:styleId="51">
    <w:name w:val="List 5"/>
    <w:basedOn w:val="41"/>
    <w:rsid w:val="00E10269"/>
    <w:pPr>
      <w:ind w:left="1702"/>
    </w:pPr>
  </w:style>
  <w:style w:type="paragraph" w:customStyle="1" w:styleId="EditorsNote">
    <w:name w:val="Editor's Note"/>
    <w:basedOn w:val="NO"/>
    <w:rsid w:val="00E10269"/>
    <w:rPr>
      <w:color w:val="FF0000"/>
    </w:rPr>
  </w:style>
  <w:style w:type="paragraph" w:styleId="af0">
    <w:name w:val="List"/>
    <w:basedOn w:val="a"/>
    <w:rsid w:val="00E10269"/>
    <w:pPr>
      <w:ind w:left="568" w:hanging="284"/>
    </w:pPr>
  </w:style>
  <w:style w:type="paragraph" w:styleId="af">
    <w:name w:val="List Bullet"/>
    <w:basedOn w:val="af0"/>
    <w:rsid w:val="00E10269"/>
  </w:style>
  <w:style w:type="paragraph" w:styleId="42">
    <w:name w:val="List Bullet 4"/>
    <w:basedOn w:val="31"/>
    <w:rsid w:val="00E10269"/>
    <w:pPr>
      <w:ind w:left="1418"/>
    </w:pPr>
  </w:style>
  <w:style w:type="paragraph" w:styleId="52">
    <w:name w:val="List Bullet 5"/>
    <w:basedOn w:val="42"/>
    <w:rsid w:val="00E10269"/>
    <w:pPr>
      <w:ind w:left="1702"/>
    </w:pPr>
  </w:style>
  <w:style w:type="paragraph" w:customStyle="1" w:styleId="B1">
    <w:name w:val="B1"/>
    <w:basedOn w:val="af0"/>
    <w:rsid w:val="00E10269"/>
  </w:style>
  <w:style w:type="paragraph" w:customStyle="1" w:styleId="B2">
    <w:name w:val="B2"/>
    <w:basedOn w:val="25"/>
    <w:rsid w:val="00E10269"/>
  </w:style>
  <w:style w:type="paragraph" w:customStyle="1" w:styleId="B3">
    <w:name w:val="B3"/>
    <w:basedOn w:val="32"/>
    <w:rsid w:val="00E10269"/>
  </w:style>
  <w:style w:type="paragraph" w:customStyle="1" w:styleId="B4">
    <w:name w:val="B4"/>
    <w:basedOn w:val="41"/>
    <w:rsid w:val="00E10269"/>
  </w:style>
  <w:style w:type="paragraph" w:customStyle="1" w:styleId="B5">
    <w:name w:val="B5"/>
    <w:basedOn w:val="51"/>
    <w:rsid w:val="00E10269"/>
  </w:style>
  <w:style w:type="paragraph" w:styleId="af1">
    <w:name w:val="footer"/>
    <w:basedOn w:val="a4"/>
    <w:rsid w:val="00E10269"/>
    <w:pPr>
      <w:jc w:val="center"/>
    </w:pPr>
    <w:rPr>
      <w:i/>
    </w:rPr>
  </w:style>
  <w:style w:type="paragraph" w:customStyle="1" w:styleId="ZTD">
    <w:name w:val="ZTD"/>
    <w:basedOn w:val="ZB"/>
    <w:rsid w:val="00E1026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420755"/>
    <w:rPr>
      <w:rFonts w:ascii="Arial" w:hAnsi="Arial"/>
      <w:lang w:val="en-GB" w:eastAsia="en-US"/>
    </w:rPr>
  </w:style>
  <w:style w:type="character" w:customStyle="1" w:styleId="apple-converted-space">
    <w:name w:val="apple-converted-space"/>
    <w:basedOn w:val="a0"/>
    <w:rsid w:val="009839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70934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298538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81021637">
      <w:bodyDiv w:val="1"/>
      <w:marLeft w:val="0"/>
      <w:marRight w:val="0"/>
      <w:marTop w:val="0"/>
      <w:marBottom w:val="0"/>
      <w:divBdr>
        <w:top w:val="none" w:sz="0" w:space="0" w:color="auto"/>
        <w:left w:val="none" w:sz="0" w:space="0" w:color="auto"/>
        <w:bottom w:val="none" w:sz="0" w:space="0" w:color="auto"/>
        <w:right w:val="none" w:sz="0" w:space="0" w:color="auto"/>
      </w:divBdr>
    </w:div>
    <w:div w:id="1541742562">
      <w:bodyDiv w:val="1"/>
      <w:marLeft w:val="0"/>
      <w:marRight w:val="0"/>
      <w:marTop w:val="0"/>
      <w:marBottom w:val="0"/>
      <w:divBdr>
        <w:top w:val="none" w:sz="0" w:space="0" w:color="auto"/>
        <w:left w:val="none" w:sz="0" w:space="0" w:color="auto"/>
        <w:bottom w:val="none" w:sz="0" w:space="0" w:color="auto"/>
        <w:right w:val="none" w:sz="0" w:space="0" w:color="auto"/>
      </w:divBdr>
    </w:div>
    <w:div w:id="18704872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83F1D0-BA18-4983-97E1-0B0EC79C1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1450</Words>
  <Characters>8269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
  <cp:keywords>WID template</cp:keywords>
  <cp:lastModifiedBy>Huawei</cp:lastModifiedBy>
  <cp:revision>4</cp:revision>
  <cp:lastPrinted>2000-02-29T03:31:00Z</cp:lastPrinted>
  <dcterms:created xsi:type="dcterms:W3CDTF">2022-12-02T01:51:00Z</dcterms:created>
  <dcterms:modified xsi:type="dcterms:W3CDTF">2022-12-04T13:22:00Z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(3)/an23XLdEjOPU5J6WrZnpaLP++pp3GQIOvFu7vaWmv1tUTUoOQrNKJz19GMngsPkZ0nKJPjF
YDYSwJriKWXwlEO/gHwolLpB79jldqtu9awyZ4szQrozCmrIU9ae0D/LUjElILWoRRCptIxn
E2movlZ2Pqe5jj/UnOQljVppOfkNnXmg8+9b9rmcCNNuN6x6pIe83s9vwMGGN+y9Cf+qSjnx
EIeIOcYf7XyVt2DqEU</vt:lpwstr>
  </property>
  <property fmtid="{D5CDD505-2E9C-101B-9397-08002B2CF9AE}" pid="5" name="_2015_ms_pID_7253431">
    <vt:lpwstr>BUFbpUAm7OjGw2uFTcR8DssJuDXziJchpeSzA3EthBxr6lvjItp7ZK
+V4oA7CkE5D7s1LDx7WKHClk89SMN5nY2zi+bl4QsBdFrOH+HD7dfT8eIX0KBRl8iLkaPV5y
B4xfT+s+kGZMjwvQoQ5OcyYJwIrLtQV5ToitVUUDLst1tbdPKUiJQuf4ZEjjqN7dgLd3M05D
20xVYTRF0/GXh4KOC6KISsFFdVsOaaZjmo/0</vt:lpwstr>
  </property>
  <property fmtid="{D5CDD505-2E9C-101B-9397-08002B2CF9AE}" pid="6" name="_2015_ms_pID_7253432">
    <vt:lpwstr>SA==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1669051189</vt:lpwstr>
  </property>
</Properties>
</file>